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70E7" w14:textId="31982D1E" w:rsidR="00FF13C0" w:rsidRDefault="00F9638A" w:rsidP="00F9638A">
      <w:pPr>
        <w:pStyle w:val="Header"/>
        <w:tabs>
          <w:tab w:val="clear" w:pos="4819"/>
          <w:tab w:val="clear" w:pos="9638"/>
          <w:tab w:val="center" w:pos="11700"/>
          <w:tab w:val="left" w:pos="14760"/>
          <w:tab w:val="left" w:pos="15120"/>
          <w:tab w:val="right" w:pos="15300"/>
        </w:tabs>
        <w:ind w:right="-190"/>
        <w:jc w:val="center"/>
        <w:rPr>
          <w:rFonts w:cstheme="minorHAnsi"/>
        </w:rPr>
      </w:pPr>
      <w:r w:rsidRPr="00F9638A">
        <w:rPr>
          <w:rFonts w:cstheme="minorHAnsi"/>
        </w:rPr>
        <w:t>1</w:t>
      </w:r>
      <w:r w:rsidR="00D32FD0">
        <w:rPr>
          <w:rFonts w:cstheme="minorHAnsi"/>
        </w:rPr>
        <w:t>3</w:t>
      </w:r>
      <w:r w:rsidR="00FF13C0" w:rsidRPr="00F9638A">
        <w:rPr>
          <w:rFonts w:cstheme="minorHAnsi"/>
        </w:rPr>
        <w:t xml:space="preserve"> priedas</w:t>
      </w:r>
      <w:r w:rsidR="00FF13C0" w:rsidRPr="00363675">
        <w:rPr>
          <w:rFonts w:cstheme="minorHAnsi"/>
        </w:rPr>
        <w:t xml:space="preserve"> Atliekų valdymo planas prie 5.14.07.02. Rangovų veiklos metu susidarančių atliekų tvarkymo sub-proceso aprašo</w:t>
      </w:r>
    </w:p>
    <w:p w14:paraId="6EE13DB5" w14:textId="77777777" w:rsidR="000E2240" w:rsidRPr="00363675" w:rsidRDefault="000E2240" w:rsidP="00FF13C0">
      <w:pPr>
        <w:pStyle w:val="Header"/>
        <w:tabs>
          <w:tab w:val="clear" w:pos="4819"/>
          <w:tab w:val="clear" w:pos="9638"/>
          <w:tab w:val="center" w:pos="11700"/>
          <w:tab w:val="left" w:pos="14760"/>
          <w:tab w:val="left" w:pos="15120"/>
          <w:tab w:val="right" w:pos="15300"/>
        </w:tabs>
        <w:ind w:right="-190"/>
        <w:jc w:val="center"/>
        <w:rPr>
          <w:rFonts w:cstheme="minorHAnsi"/>
        </w:rPr>
      </w:pPr>
    </w:p>
    <w:p w14:paraId="3FCB38B4" w14:textId="77777777" w:rsidR="00FF13C0" w:rsidRPr="00363675" w:rsidRDefault="00FF13C0" w:rsidP="00FF13C0">
      <w:pPr>
        <w:spacing w:after="0"/>
        <w:jc w:val="center"/>
        <w:rPr>
          <w:rFonts w:cstheme="minorHAnsi"/>
          <w:b/>
          <w:bCs/>
        </w:rPr>
      </w:pPr>
      <w:r w:rsidRPr="00363675">
        <w:rPr>
          <w:rFonts w:cstheme="minorHAnsi"/>
          <w:b/>
          <w:bCs/>
        </w:rPr>
        <w:t>ATLIEKŲ VALDYMO PLANAS</w:t>
      </w:r>
    </w:p>
    <w:p w14:paraId="724B2229" w14:textId="77777777" w:rsidR="00FF13C0" w:rsidRPr="00363675" w:rsidRDefault="00FF13C0" w:rsidP="00FF13C0">
      <w:pPr>
        <w:spacing w:after="0"/>
        <w:jc w:val="center"/>
        <w:rPr>
          <w:rFonts w:cstheme="minorHAnsi"/>
        </w:rPr>
      </w:pPr>
      <w:r w:rsidRPr="00363675">
        <w:rPr>
          <w:rFonts w:cstheme="minorHAnsi"/>
        </w:rPr>
        <w:t>______________________</w:t>
      </w:r>
    </w:p>
    <w:p w14:paraId="476A77C1" w14:textId="77777777" w:rsidR="00FF13C0" w:rsidRPr="00363675" w:rsidRDefault="00FF13C0" w:rsidP="00FF13C0">
      <w:pPr>
        <w:jc w:val="center"/>
        <w:rPr>
          <w:rFonts w:cstheme="minorHAnsi"/>
        </w:rPr>
      </w:pPr>
      <w:r w:rsidRPr="00363675">
        <w:rPr>
          <w:rFonts w:cstheme="minorHAnsi"/>
        </w:rPr>
        <w:t>Data</w:t>
      </w:r>
    </w:p>
    <w:tbl>
      <w:tblPr>
        <w:tblpPr w:leftFromText="180" w:rightFromText="180" w:vertAnchor="text" w:horzAnchor="margin" w:tblpY="5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4819"/>
      </w:tblGrid>
      <w:tr w:rsidR="00FF13C0" w:rsidRPr="00FF13C0" w14:paraId="08C2FF27" w14:textId="77777777" w:rsidTr="00FF13C0">
        <w:trPr>
          <w:trHeight w:val="69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0080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Rangovinės organizacijos pavadinimas ir adresas</w:t>
            </w:r>
          </w:p>
          <w:p w14:paraId="21FD2317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(toliau tekste – Rangovas)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51D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5F79DF25" w14:textId="77777777" w:rsidTr="00FF13C0">
        <w:trPr>
          <w:trHeight w:val="8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35B0" w14:textId="4F296115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Sutarties tarp AB </w:t>
            </w:r>
            <w:del w:id="0" w:author="Zenius Rinkevičius" w:date="2026-01-06T17:27:00Z" w16du:dateUtc="2026-01-06T15:27:00Z">
              <w:r w:rsidRPr="00FF13C0" w:rsidDel="004C1333">
                <w:rPr>
                  <w:rFonts w:cstheme="minorHAnsi"/>
                  <w:b/>
                  <w:bCs/>
                  <w:sz w:val="20"/>
                  <w:szCs w:val="20"/>
                </w:rPr>
                <w:delText>Vilniaus šilumos tinklai</w:delText>
              </w:r>
            </w:del>
            <w:ins w:id="1" w:author="Zenius Rinkevičius" w:date="2026-01-06T17:27:00Z" w16du:dateUtc="2026-01-06T15:27:00Z">
              <w:r w:rsidR="004C1333">
                <w:rPr>
                  <w:rFonts w:cstheme="minorHAnsi"/>
                  <w:b/>
                  <w:bCs/>
                  <w:sz w:val="20"/>
                  <w:szCs w:val="20"/>
                </w:rPr>
                <w:t>„Miesto gijos“</w:t>
              </w:r>
            </w:ins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 ir Rangovo, pagal kurią bus atliekami darbai, numeris bei pasirašymo data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575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012034E2" w14:textId="77777777" w:rsidTr="00FF13C0">
        <w:trPr>
          <w:trHeight w:val="8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7FE2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veiklos vieta</w:t>
            </w:r>
          </w:p>
          <w:p w14:paraId="00A0DB18" w14:textId="0A5ECBCA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 xml:space="preserve">AB </w:t>
            </w:r>
            <w:del w:id="2" w:author="Zenius Rinkevičius" w:date="2026-01-06T17:27:00Z" w16du:dateUtc="2026-01-06T15:27:00Z">
              <w:r w:rsidRPr="00FF13C0" w:rsidDel="004C1333">
                <w:rPr>
                  <w:rFonts w:cstheme="minorHAnsi"/>
                  <w:i/>
                  <w:sz w:val="20"/>
                  <w:szCs w:val="20"/>
                </w:rPr>
                <w:delText>Vilniaus šilumos tinklai</w:delText>
              </w:r>
            </w:del>
            <w:ins w:id="3" w:author="Zenius Rinkevičius" w:date="2026-01-06T17:27:00Z" w16du:dateUtc="2026-01-06T15:27:00Z">
              <w:r w:rsidR="004C1333">
                <w:rPr>
                  <w:rFonts w:cstheme="minorHAnsi"/>
                  <w:i/>
                  <w:sz w:val="20"/>
                  <w:szCs w:val="20"/>
                </w:rPr>
                <w:t>„Miesto gijos“</w:t>
              </w:r>
            </w:ins>
            <w:r w:rsidRPr="00FF13C0">
              <w:rPr>
                <w:rFonts w:cstheme="minorHAnsi"/>
                <w:i/>
                <w:sz w:val="20"/>
                <w:szCs w:val="20"/>
              </w:rPr>
              <w:t xml:space="preserve"> objektas, kuriame bus dirbama, pvz. E-2, RK-8 ar kt.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0F7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291E7554" w14:textId="77777777" w:rsidTr="00FF13C0">
        <w:trPr>
          <w:trHeight w:val="98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762D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darbų pavadinimas, kurių metu numatoma, kad susidarys atliekų</w:t>
            </w:r>
          </w:p>
          <w:p w14:paraId="59577F67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trumpas apibūdinimas, atliekami darbai / teikiamos paslaugos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CAB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046AE29F" w14:textId="77777777" w:rsidTr="00A13AC5">
        <w:trPr>
          <w:trHeight w:val="6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DCC1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Numatoma Rangovo darbų (ne sutarties) pradžia ir pabaiga</w:t>
            </w:r>
          </w:p>
          <w:p w14:paraId="472C854C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 xml:space="preserve">(nuo </w:t>
            </w:r>
            <w:r w:rsidRPr="00FF13C0">
              <w:rPr>
                <w:rFonts w:cstheme="minorHAnsi"/>
                <w:i/>
                <w:sz w:val="20"/>
                <w:szCs w:val="20"/>
              </w:rPr>
              <w:t>metai-mėnuo-diena</w:t>
            </w:r>
            <w:r w:rsidRPr="00FF13C0">
              <w:rPr>
                <w:rFonts w:cstheme="minorHAnsi"/>
                <w:sz w:val="20"/>
                <w:szCs w:val="20"/>
              </w:rPr>
              <w:t xml:space="preserve"> iki </w:t>
            </w:r>
            <w:r w:rsidRPr="00FF13C0">
              <w:rPr>
                <w:rFonts w:cstheme="minorHAnsi"/>
                <w:i/>
                <w:sz w:val="20"/>
                <w:szCs w:val="20"/>
              </w:rPr>
              <w:t>metai-mėnuo-diena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C65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473B4D04" w14:textId="77777777" w:rsidTr="00FF13C0">
        <w:trPr>
          <w:trHeight w:val="110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9C85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veikloje susidarysiančios atliekos ir kiekiai</w:t>
            </w:r>
          </w:p>
          <w:p w14:paraId="61755AFA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surašyti numatomų susidaryti atliekų kodus ir pavadinimus pagal Atliekų tvarkymo taisyklių 1 priedą bei jų kiekius, pvz. 17 06 01* – izoliacinės medžiagos, kuriose yra asbesto (5 t.)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FA7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4F83FC75" w14:textId="77777777" w:rsidTr="00FF13C0">
        <w:trPr>
          <w:trHeight w:val="723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7C54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veikloje susidarysiančių atliekų tvarkymą organizuoja</w:t>
            </w:r>
          </w:p>
          <w:p w14:paraId="18DC6F3F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nurodomas pats Rangovas, jei nenumatyta kitaip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75C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3A7CC21A" w14:textId="77777777" w:rsidTr="00FF13C0">
        <w:trPr>
          <w:trHeight w:val="83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EDE5" w14:textId="23AA7F83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Atliekų tvarkymo įmonė, kuriai numatoma perduoti atliekas jų sutvarkymui</w:t>
            </w:r>
            <w:r w:rsidR="00A13AC5">
              <w:rPr>
                <w:rStyle w:val="FootnoteReference"/>
                <w:rFonts w:cstheme="minorHAnsi"/>
                <w:b/>
                <w:bCs/>
                <w:sz w:val="20"/>
                <w:szCs w:val="20"/>
              </w:rPr>
              <w:footnoteReference w:id="2"/>
            </w:r>
          </w:p>
          <w:p w14:paraId="5B4B386A" w14:textId="77777777" w:rsidR="00FF13C0" w:rsidRPr="00FF13C0" w:rsidRDefault="00FF13C0" w:rsidP="00D32FD0">
            <w:pPr>
              <w:spacing w:after="0"/>
              <w:rPr>
                <w:rFonts w:cstheme="minorHAnsi"/>
                <w:i/>
                <w:iCs/>
                <w:sz w:val="20"/>
                <w:szCs w:val="20"/>
              </w:rPr>
            </w:pPr>
            <w:r w:rsidRPr="00FF13C0">
              <w:rPr>
                <w:rFonts w:cstheme="minorHAnsi"/>
                <w:i/>
                <w:iCs/>
                <w:sz w:val="20"/>
                <w:szCs w:val="20"/>
              </w:rPr>
              <w:t>(nurodoma kiekvienam atliekos kodui)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C9F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76A3757D" w14:textId="77777777" w:rsidTr="00FF13C0">
        <w:trPr>
          <w:trHeight w:val="98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407A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Numatoma laikina atliekų saugojimo vieta Užsakovo teritorijoje</w:t>
            </w:r>
          </w:p>
          <w:p w14:paraId="32C96AC7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pridedamas teritorijos planas su pažymėta laikina atliekų saugojimo vieta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21B1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252789C6" w14:textId="77777777" w:rsidTr="00A13AC5">
        <w:trPr>
          <w:trHeight w:val="9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35B7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vadovybės įgaliotas darbuotojas (-ai) atsakingas ( -i) už atliekų surinkimą ir valdymą Užsakovo teritorijoje</w:t>
            </w:r>
          </w:p>
          <w:p w14:paraId="491CB0AE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pareigos, vardas, pavardė, tel. Nr., parašas, data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F25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56EBD791" w14:textId="77777777" w:rsidTr="00FF13C0">
        <w:trPr>
          <w:trHeight w:val="85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4A2B" w14:textId="744E44DC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AB </w:t>
            </w:r>
            <w:del w:id="4" w:author="Zenius Rinkevičius" w:date="2026-01-06T17:28:00Z" w16du:dateUtc="2026-01-06T15:28:00Z">
              <w:r w:rsidRPr="00FF13C0" w:rsidDel="00C82DCF">
                <w:rPr>
                  <w:rFonts w:cstheme="minorHAnsi"/>
                  <w:b/>
                  <w:bCs/>
                  <w:sz w:val="20"/>
                  <w:szCs w:val="20"/>
                </w:rPr>
                <w:delText>Vilniaus šilumos</w:delText>
              </w:r>
            </w:del>
            <w:ins w:id="5" w:author="Zenius Rinkevičius" w:date="2026-01-06T17:28:00Z" w16du:dateUtc="2026-01-06T15:28:00Z">
              <w:r w:rsidR="00C82DCF">
                <w:rPr>
                  <w:rFonts w:cstheme="minorHAnsi"/>
                  <w:b/>
                  <w:bCs/>
                  <w:sz w:val="20"/>
                  <w:szCs w:val="20"/>
                </w:rPr>
                <w:t>„Miesto gijos</w:t>
              </w:r>
              <w:r w:rsidR="00D24A48">
                <w:rPr>
                  <w:rFonts w:cstheme="minorHAnsi"/>
                  <w:b/>
                  <w:bCs/>
                  <w:sz w:val="20"/>
                  <w:szCs w:val="20"/>
                </w:rPr>
                <w:t>“</w:t>
              </w:r>
            </w:ins>
            <w:del w:id="6" w:author="Zenius Rinkevičius" w:date="2026-01-06T17:28:00Z" w16du:dateUtc="2026-01-06T15:28:00Z">
              <w:r w:rsidRPr="00FF13C0" w:rsidDel="00D24A48">
                <w:rPr>
                  <w:rFonts w:cstheme="minorHAnsi"/>
                  <w:b/>
                  <w:bCs/>
                  <w:sz w:val="20"/>
                  <w:szCs w:val="20"/>
                </w:rPr>
                <w:delText xml:space="preserve"> tinklai</w:delText>
              </w:r>
            </w:del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 darbuotojas, prižiūrintis rangovo veiklą Bendrovėje</w:t>
            </w:r>
          </w:p>
          <w:p w14:paraId="5C733A45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pareigos, vardas, pavardė, parašas, data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393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D2A88D3" w14:textId="77777777" w:rsidR="00605C66" w:rsidRPr="006678B2" w:rsidRDefault="00605C66" w:rsidP="00A13AC5">
      <w:pPr>
        <w:rPr>
          <w:rFonts w:eastAsiaTheme="minorEastAsia" w:cstheme="minorHAnsi"/>
          <w:lang w:eastAsia="lt-LT"/>
        </w:rPr>
      </w:pPr>
    </w:p>
    <w:sectPr w:rsidR="00605C66" w:rsidRPr="006678B2" w:rsidSect="00320B89">
      <w:headerReference w:type="default" r:id="rId11"/>
      <w:footerReference w:type="default" r:id="rId12"/>
      <w:pgSz w:w="12240" w:h="15840"/>
      <w:pgMar w:top="426" w:right="760" w:bottom="993" w:left="1418" w:header="436" w:footer="2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2551" w14:textId="77777777" w:rsidR="0097437D" w:rsidRDefault="0097437D" w:rsidP="008D2617">
      <w:pPr>
        <w:spacing w:after="0" w:line="240" w:lineRule="auto"/>
      </w:pPr>
      <w:r>
        <w:separator/>
      </w:r>
    </w:p>
  </w:endnote>
  <w:endnote w:type="continuationSeparator" w:id="0">
    <w:p w14:paraId="0391CE2B" w14:textId="77777777" w:rsidR="0097437D" w:rsidRDefault="0097437D" w:rsidP="008D2617">
      <w:pPr>
        <w:spacing w:after="0" w:line="240" w:lineRule="auto"/>
      </w:pPr>
      <w:r>
        <w:continuationSeparator/>
      </w:r>
    </w:p>
  </w:endnote>
  <w:endnote w:type="continuationNotice" w:id="1">
    <w:p w14:paraId="6AAF7B4C" w14:textId="77777777" w:rsidR="0097437D" w:rsidRDefault="009743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03431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4D9BA4" w14:textId="762CE261" w:rsidR="00AD6D31" w:rsidRDefault="00AD6D31">
            <w:pPr>
              <w:pStyle w:val="Footer"/>
              <w:jc w:val="center"/>
            </w:pPr>
            <w:r w:rsidRPr="00A45DDC">
              <w:rPr>
                <w:rFonts w:cstheme="minorHAnsi"/>
                <w:sz w:val="18"/>
                <w:szCs w:val="18"/>
              </w:rPr>
              <w:t>P</w:t>
            </w:r>
            <w:r w:rsidR="00A45DDC" w:rsidRPr="00A45DDC">
              <w:rPr>
                <w:rFonts w:cstheme="minorHAnsi"/>
                <w:sz w:val="18"/>
                <w:szCs w:val="18"/>
              </w:rPr>
              <w:t>uslapis</w:t>
            </w:r>
            <w:r w:rsidRPr="00A45DDC">
              <w:rPr>
                <w:rFonts w:cstheme="minorHAnsi"/>
                <w:sz w:val="18"/>
                <w:szCs w:val="18"/>
              </w:rPr>
              <w:t xml:space="preserve"> 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5DDC">
              <w:rPr>
                <w:rFonts w:cstheme="minorHAnsi"/>
                <w:b/>
                <w:bCs/>
                <w:noProof/>
                <w:sz w:val="18"/>
                <w:szCs w:val="18"/>
              </w:rPr>
              <w:t>2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5DDC">
              <w:rPr>
                <w:rFonts w:cstheme="minorHAnsi"/>
                <w:sz w:val="18"/>
                <w:szCs w:val="18"/>
              </w:rPr>
              <w:t xml:space="preserve"> </w:t>
            </w:r>
            <w:r w:rsidR="00A45DDC" w:rsidRPr="00A45DDC">
              <w:rPr>
                <w:rFonts w:cstheme="minorHAnsi"/>
                <w:sz w:val="18"/>
                <w:szCs w:val="18"/>
              </w:rPr>
              <w:t>iš</w:t>
            </w:r>
            <w:r w:rsidRPr="00A45DDC">
              <w:rPr>
                <w:rFonts w:cstheme="minorHAnsi"/>
                <w:sz w:val="18"/>
                <w:szCs w:val="18"/>
              </w:rPr>
              <w:t xml:space="preserve"> 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5DDC">
              <w:rPr>
                <w:rFonts w:cstheme="minorHAnsi"/>
                <w:b/>
                <w:bCs/>
                <w:noProof/>
                <w:sz w:val="18"/>
                <w:szCs w:val="18"/>
              </w:rPr>
              <w:t>2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840A3A6" w14:textId="06878A3D" w:rsidR="00A56567" w:rsidRDefault="00A56567" w:rsidP="00A56567">
    <w:pPr>
      <w:pStyle w:val="Footer"/>
      <w:tabs>
        <w:tab w:val="clear" w:pos="4819"/>
        <w:tab w:val="clear" w:pos="9638"/>
        <w:tab w:val="left" w:pos="60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F3239" w14:textId="77777777" w:rsidR="0097437D" w:rsidRDefault="0097437D" w:rsidP="008D2617">
      <w:pPr>
        <w:spacing w:after="0" w:line="240" w:lineRule="auto"/>
      </w:pPr>
      <w:r>
        <w:separator/>
      </w:r>
    </w:p>
  </w:footnote>
  <w:footnote w:type="continuationSeparator" w:id="0">
    <w:p w14:paraId="449EDDE0" w14:textId="77777777" w:rsidR="0097437D" w:rsidRDefault="0097437D" w:rsidP="008D2617">
      <w:pPr>
        <w:spacing w:after="0" w:line="240" w:lineRule="auto"/>
      </w:pPr>
      <w:r>
        <w:continuationSeparator/>
      </w:r>
    </w:p>
  </w:footnote>
  <w:footnote w:type="continuationNotice" w:id="1">
    <w:p w14:paraId="6C6AABA2" w14:textId="77777777" w:rsidR="0097437D" w:rsidRDefault="0097437D">
      <w:pPr>
        <w:spacing w:after="0" w:line="240" w:lineRule="auto"/>
      </w:pPr>
    </w:p>
  </w:footnote>
  <w:footnote w:id="2">
    <w:p w14:paraId="5EEA9955" w14:textId="61082C50" w:rsidR="00A13AC5" w:rsidRDefault="00A13AC5">
      <w:pPr>
        <w:pStyle w:val="FootnoteText"/>
      </w:pPr>
      <w:r w:rsidRPr="00A13AC5">
        <w:rPr>
          <w:rStyle w:val="FootnoteReference"/>
          <w:sz w:val="18"/>
          <w:szCs w:val="18"/>
        </w:rPr>
        <w:footnoteRef/>
      </w:r>
      <w:r w:rsidRPr="00A13AC5">
        <w:rPr>
          <w:sz w:val="18"/>
          <w:szCs w:val="18"/>
        </w:rPr>
        <w:t xml:space="preserve"> atliekų tvarkytoja</w:t>
      </w:r>
      <w:r>
        <w:rPr>
          <w:sz w:val="18"/>
          <w:szCs w:val="18"/>
        </w:rPr>
        <w:t>i</w:t>
      </w:r>
      <w:r w:rsidRPr="00A13AC5">
        <w:rPr>
          <w:sz w:val="18"/>
          <w:szCs w:val="18"/>
        </w:rPr>
        <w:t xml:space="preserve"> turi turėti bent vieną iš galutinių atliekų tvarkymo veiklos kodų (R1–R12, D1–D7, D10–D12, S5) kiekvienai planuojamai susidaryti atliekai. Patikrinti atliekų tvarkytojų turimus veiklos kodus galima </w:t>
      </w:r>
      <w:hyperlink r:id="rId1" w:history="1">
        <w:r w:rsidRPr="00A13AC5">
          <w:rPr>
            <w:rStyle w:val="Hyperlink"/>
            <w:sz w:val="18"/>
            <w:szCs w:val="18"/>
          </w:rPr>
          <w:t>Atliekų tvarkytojų valstybės registre</w:t>
        </w:r>
      </w:hyperlink>
      <w:r w:rsidRPr="00A13AC5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0" w:type="pct"/>
      <w:jc w:val="center"/>
      <w:tblBorders>
        <w:top w:val="single" w:sz="4" w:space="0" w:color="AEAAAA" w:themeColor="background2" w:themeShade="BF"/>
        <w:left w:val="single" w:sz="4" w:space="0" w:color="AEAAAA" w:themeColor="background2" w:themeShade="BF"/>
        <w:bottom w:val="single" w:sz="4" w:space="0" w:color="AEAAAA" w:themeColor="background2" w:themeShade="BF"/>
        <w:right w:val="single" w:sz="4" w:space="0" w:color="AEAAAA" w:themeColor="background2" w:themeShade="BF"/>
        <w:insideH w:val="single" w:sz="4" w:space="0" w:color="AEAAAA" w:themeColor="background2" w:themeShade="BF"/>
        <w:insideV w:val="single" w:sz="4" w:space="0" w:color="AEAAAA" w:themeColor="background2" w:themeShade="BF"/>
      </w:tblBorders>
      <w:tblLook w:val="04A0" w:firstRow="1" w:lastRow="0" w:firstColumn="1" w:lastColumn="0" w:noHBand="0" w:noVBand="1"/>
    </w:tblPr>
    <w:tblGrid>
      <w:gridCol w:w="3543"/>
      <w:gridCol w:w="6710"/>
    </w:tblGrid>
    <w:tr w:rsidR="002B11C4" w:rsidRPr="002B11C4" w14:paraId="6128463E" w14:textId="77777777" w:rsidTr="00FB7933">
      <w:trPr>
        <w:trHeight w:val="699"/>
        <w:jc w:val="center"/>
      </w:trPr>
      <w:tc>
        <w:tcPr>
          <w:tcW w:w="1728" w:type="pct"/>
          <w:vMerge w:val="restart"/>
          <w:vAlign w:val="center"/>
        </w:tcPr>
        <w:p w14:paraId="4D004F12" w14:textId="5E92DB22" w:rsidR="002B11C4" w:rsidRPr="002B11C4" w:rsidRDefault="00575CD3" w:rsidP="002B11C4">
          <w:pPr>
            <w:pStyle w:val="Header"/>
          </w:pPr>
          <w:r w:rsidRPr="005574A8">
            <w:rPr>
              <w:rFonts w:ascii="Arial" w:hAnsi="Arial" w:cs="Arial"/>
              <w:noProof/>
            </w:rPr>
            <w:drawing>
              <wp:inline distT="0" distB="0" distL="0" distR="0" wp14:anchorId="42ED86A9" wp14:editId="2D53DD09">
                <wp:extent cx="1048385" cy="501650"/>
                <wp:effectExtent l="0" t="0" r="0" b="0"/>
                <wp:docPr id="1328571025" name="Picture 1" descr="A green logo with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6159145" name="Picture 1" descr="A green logo with black background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8385" cy="501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2" w:type="pct"/>
          <w:vAlign w:val="center"/>
        </w:tcPr>
        <w:p w14:paraId="1FE64D18" w14:textId="1D83804F" w:rsidR="002B11C4" w:rsidRPr="002B11C4" w:rsidRDefault="00FF13C0" w:rsidP="002B11C4">
          <w:pPr>
            <w:pStyle w:val="Header"/>
            <w:rPr>
              <w:bCs/>
            </w:rPr>
          </w:pPr>
          <w:r w:rsidRPr="00FF13C0">
            <w:rPr>
              <w:bCs/>
            </w:rPr>
            <w:t>5.14.07.02. RANGOVŲ VEIKLOS METU SUSIDARANČIŲ ATLIEKŲ TVARKYMO SUB-PROCESO APRAŠAS</w:t>
          </w:r>
        </w:p>
      </w:tc>
    </w:tr>
    <w:tr w:rsidR="002B11C4" w:rsidRPr="002B11C4" w14:paraId="43A3C039" w14:textId="77777777" w:rsidTr="00FB7933">
      <w:trPr>
        <w:trHeight w:val="420"/>
        <w:jc w:val="center"/>
      </w:trPr>
      <w:tc>
        <w:tcPr>
          <w:tcW w:w="1728" w:type="pct"/>
          <w:vMerge/>
          <w:vAlign w:val="center"/>
        </w:tcPr>
        <w:p w14:paraId="7217B1D5" w14:textId="77777777" w:rsidR="002B11C4" w:rsidRPr="002B11C4" w:rsidRDefault="002B11C4" w:rsidP="002B11C4">
          <w:pPr>
            <w:pStyle w:val="Header"/>
          </w:pPr>
        </w:p>
      </w:tc>
      <w:tc>
        <w:tcPr>
          <w:tcW w:w="3272" w:type="pct"/>
          <w:vAlign w:val="center"/>
        </w:tcPr>
        <w:p w14:paraId="120E24BA" w14:textId="1340D94A" w:rsidR="002B11C4" w:rsidRPr="002B11C4" w:rsidRDefault="00FF13C0" w:rsidP="002B11C4">
          <w:pPr>
            <w:pStyle w:val="Header"/>
          </w:pPr>
          <w:r w:rsidRPr="00FF13C0">
            <w:t>Dokumento rengėjas: Darbuotojų saugos ir aplinkosaugos komanda</w:t>
          </w:r>
        </w:p>
      </w:tc>
    </w:tr>
  </w:tbl>
  <w:p w14:paraId="15AC3E0B" w14:textId="77777777" w:rsidR="00556E1B" w:rsidRDefault="00556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A68"/>
    <w:multiLevelType w:val="hybridMultilevel"/>
    <w:tmpl w:val="B6682EB8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3503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E381D"/>
    <w:multiLevelType w:val="hybridMultilevel"/>
    <w:tmpl w:val="F7808730"/>
    <w:lvl w:ilvl="0" w:tplc="1DD6F92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D28DB"/>
    <w:multiLevelType w:val="hybridMultilevel"/>
    <w:tmpl w:val="D4BA6D46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C1B9E"/>
    <w:multiLevelType w:val="hybridMultilevel"/>
    <w:tmpl w:val="4B5C9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E29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20A8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C354D5"/>
    <w:multiLevelType w:val="multilevel"/>
    <w:tmpl w:val="7EA4E8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F0FBA"/>
    <w:multiLevelType w:val="multilevel"/>
    <w:tmpl w:val="10B2C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0438D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66432"/>
    <w:multiLevelType w:val="hybridMultilevel"/>
    <w:tmpl w:val="80B89D26"/>
    <w:lvl w:ilvl="0" w:tplc="954E730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CBB55A6"/>
    <w:multiLevelType w:val="hybridMultilevel"/>
    <w:tmpl w:val="1A8E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54163"/>
    <w:multiLevelType w:val="multilevel"/>
    <w:tmpl w:val="EE90A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A8487A"/>
    <w:multiLevelType w:val="hybridMultilevel"/>
    <w:tmpl w:val="8ECCB0B2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C1B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4F2C1D"/>
    <w:multiLevelType w:val="hybridMultilevel"/>
    <w:tmpl w:val="36BC3538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21A2E"/>
    <w:multiLevelType w:val="multilevel"/>
    <w:tmpl w:val="33384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92543D"/>
    <w:multiLevelType w:val="hybridMultilevel"/>
    <w:tmpl w:val="E6ACD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19" w15:restartNumberingAfterBreak="0">
    <w:nsid w:val="7D9F16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84221686">
    <w:abstractNumId w:val="12"/>
  </w:num>
  <w:num w:numId="2" w16cid:durableId="772752344">
    <w:abstractNumId w:val="9"/>
  </w:num>
  <w:num w:numId="3" w16cid:durableId="1720471466">
    <w:abstractNumId w:val="7"/>
  </w:num>
  <w:num w:numId="4" w16cid:durableId="1553468029">
    <w:abstractNumId w:val="10"/>
  </w:num>
  <w:num w:numId="5" w16cid:durableId="313335803">
    <w:abstractNumId w:val="8"/>
  </w:num>
  <w:num w:numId="6" w16cid:durableId="480775790">
    <w:abstractNumId w:val="16"/>
  </w:num>
  <w:num w:numId="7" w16cid:durableId="1443527274">
    <w:abstractNumId w:val="14"/>
  </w:num>
  <w:num w:numId="8" w16cid:durableId="858276720">
    <w:abstractNumId w:val="17"/>
  </w:num>
  <w:num w:numId="9" w16cid:durableId="852915378">
    <w:abstractNumId w:val="1"/>
  </w:num>
  <w:num w:numId="10" w16cid:durableId="1651982717">
    <w:abstractNumId w:val="6"/>
  </w:num>
  <w:num w:numId="11" w16cid:durableId="1094938297">
    <w:abstractNumId w:val="5"/>
  </w:num>
  <w:num w:numId="12" w16cid:durableId="358900777">
    <w:abstractNumId w:val="19"/>
  </w:num>
  <w:num w:numId="13" w16cid:durableId="718749408">
    <w:abstractNumId w:val="11"/>
  </w:num>
  <w:num w:numId="14" w16cid:durableId="2068411351">
    <w:abstractNumId w:val="4"/>
  </w:num>
  <w:num w:numId="15" w16cid:durableId="1563977241">
    <w:abstractNumId w:val="15"/>
  </w:num>
  <w:num w:numId="16" w16cid:durableId="1735349293">
    <w:abstractNumId w:val="0"/>
  </w:num>
  <w:num w:numId="17" w16cid:durableId="1061707398">
    <w:abstractNumId w:val="3"/>
  </w:num>
  <w:num w:numId="18" w16cid:durableId="1011252729">
    <w:abstractNumId w:val="13"/>
  </w:num>
  <w:num w:numId="19" w16cid:durableId="1883057458">
    <w:abstractNumId w:val="18"/>
  </w:num>
  <w:num w:numId="20" w16cid:durableId="862324165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nius Rinkevičius">
    <w15:presenceInfo w15:providerId="AD" w15:userId="S::zrinkevicius@miestogijos.lt::6e8272ea-d363-409c-a79b-236a319f15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hyphenationZone w:val="396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6C"/>
    <w:rsid w:val="00001A6A"/>
    <w:rsid w:val="000037EB"/>
    <w:rsid w:val="00003869"/>
    <w:rsid w:val="000046CE"/>
    <w:rsid w:val="00006654"/>
    <w:rsid w:val="0000763D"/>
    <w:rsid w:val="00007688"/>
    <w:rsid w:val="00010445"/>
    <w:rsid w:val="00013566"/>
    <w:rsid w:val="000141B0"/>
    <w:rsid w:val="00015738"/>
    <w:rsid w:val="000171A4"/>
    <w:rsid w:val="00020CF5"/>
    <w:rsid w:val="00021C35"/>
    <w:rsid w:val="00021ED1"/>
    <w:rsid w:val="00021FA2"/>
    <w:rsid w:val="00023951"/>
    <w:rsid w:val="00023B21"/>
    <w:rsid w:val="00023B73"/>
    <w:rsid w:val="00025209"/>
    <w:rsid w:val="0002634E"/>
    <w:rsid w:val="00026F8F"/>
    <w:rsid w:val="000279AF"/>
    <w:rsid w:val="00030D3E"/>
    <w:rsid w:val="00030D8B"/>
    <w:rsid w:val="000314A4"/>
    <w:rsid w:val="00034865"/>
    <w:rsid w:val="0003774F"/>
    <w:rsid w:val="00040B7F"/>
    <w:rsid w:val="00041426"/>
    <w:rsid w:val="0004261C"/>
    <w:rsid w:val="00042C9C"/>
    <w:rsid w:val="00045E01"/>
    <w:rsid w:val="00046B32"/>
    <w:rsid w:val="00047C0D"/>
    <w:rsid w:val="00047C80"/>
    <w:rsid w:val="00051C11"/>
    <w:rsid w:val="00051EB1"/>
    <w:rsid w:val="00053FCF"/>
    <w:rsid w:val="00054BA2"/>
    <w:rsid w:val="00056F00"/>
    <w:rsid w:val="000610C3"/>
    <w:rsid w:val="0006221C"/>
    <w:rsid w:val="000638EE"/>
    <w:rsid w:val="00063EDA"/>
    <w:rsid w:val="00065A21"/>
    <w:rsid w:val="00065F2A"/>
    <w:rsid w:val="000663BF"/>
    <w:rsid w:val="00067AC8"/>
    <w:rsid w:val="00067AF5"/>
    <w:rsid w:val="000700A5"/>
    <w:rsid w:val="000706B2"/>
    <w:rsid w:val="000725B9"/>
    <w:rsid w:val="0007358A"/>
    <w:rsid w:val="000755AD"/>
    <w:rsid w:val="00076365"/>
    <w:rsid w:val="00076582"/>
    <w:rsid w:val="00076CC6"/>
    <w:rsid w:val="000814A3"/>
    <w:rsid w:val="00081C17"/>
    <w:rsid w:val="00081FA8"/>
    <w:rsid w:val="000822EE"/>
    <w:rsid w:val="000826BB"/>
    <w:rsid w:val="0008290C"/>
    <w:rsid w:val="0008328A"/>
    <w:rsid w:val="00085565"/>
    <w:rsid w:val="0008646E"/>
    <w:rsid w:val="00086CCA"/>
    <w:rsid w:val="00092476"/>
    <w:rsid w:val="00093BF9"/>
    <w:rsid w:val="000948F1"/>
    <w:rsid w:val="000959E1"/>
    <w:rsid w:val="0009625B"/>
    <w:rsid w:val="00096B78"/>
    <w:rsid w:val="00097442"/>
    <w:rsid w:val="00097E20"/>
    <w:rsid w:val="000A3B1D"/>
    <w:rsid w:val="000A3D48"/>
    <w:rsid w:val="000A5530"/>
    <w:rsid w:val="000A613B"/>
    <w:rsid w:val="000A6C92"/>
    <w:rsid w:val="000A6F18"/>
    <w:rsid w:val="000A75DA"/>
    <w:rsid w:val="000B2182"/>
    <w:rsid w:val="000B2726"/>
    <w:rsid w:val="000B3AEB"/>
    <w:rsid w:val="000B4FE0"/>
    <w:rsid w:val="000B61A6"/>
    <w:rsid w:val="000C423F"/>
    <w:rsid w:val="000C4E55"/>
    <w:rsid w:val="000C6443"/>
    <w:rsid w:val="000C7044"/>
    <w:rsid w:val="000D003F"/>
    <w:rsid w:val="000D322F"/>
    <w:rsid w:val="000D43D6"/>
    <w:rsid w:val="000D47B4"/>
    <w:rsid w:val="000D6072"/>
    <w:rsid w:val="000D6241"/>
    <w:rsid w:val="000D6B0A"/>
    <w:rsid w:val="000D6DEA"/>
    <w:rsid w:val="000D70B8"/>
    <w:rsid w:val="000D7944"/>
    <w:rsid w:val="000E08D2"/>
    <w:rsid w:val="000E2240"/>
    <w:rsid w:val="000E284B"/>
    <w:rsid w:val="000E406F"/>
    <w:rsid w:val="000E4100"/>
    <w:rsid w:val="000F03AA"/>
    <w:rsid w:val="000F09BA"/>
    <w:rsid w:val="000F1E5A"/>
    <w:rsid w:val="000F2B83"/>
    <w:rsid w:val="000F3A50"/>
    <w:rsid w:val="000F3EA8"/>
    <w:rsid w:val="000F46A1"/>
    <w:rsid w:val="000F4D1C"/>
    <w:rsid w:val="000F79DA"/>
    <w:rsid w:val="001001DF"/>
    <w:rsid w:val="001008CF"/>
    <w:rsid w:val="001013E7"/>
    <w:rsid w:val="00102506"/>
    <w:rsid w:val="00103828"/>
    <w:rsid w:val="0010603A"/>
    <w:rsid w:val="00107377"/>
    <w:rsid w:val="0010775A"/>
    <w:rsid w:val="00113FD6"/>
    <w:rsid w:val="00116161"/>
    <w:rsid w:val="00116815"/>
    <w:rsid w:val="0011688F"/>
    <w:rsid w:val="00120C74"/>
    <w:rsid w:val="001214B8"/>
    <w:rsid w:val="00122220"/>
    <w:rsid w:val="00122D60"/>
    <w:rsid w:val="00122E82"/>
    <w:rsid w:val="00124838"/>
    <w:rsid w:val="00125793"/>
    <w:rsid w:val="0012581D"/>
    <w:rsid w:val="00130D53"/>
    <w:rsid w:val="00133C55"/>
    <w:rsid w:val="00134213"/>
    <w:rsid w:val="00134E2E"/>
    <w:rsid w:val="001355EE"/>
    <w:rsid w:val="00137415"/>
    <w:rsid w:val="00137899"/>
    <w:rsid w:val="00140B9D"/>
    <w:rsid w:val="00141195"/>
    <w:rsid w:val="001432E1"/>
    <w:rsid w:val="00143453"/>
    <w:rsid w:val="001441F6"/>
    <w:rsid w:val="00145F22"/>
    <w:rsid w:val="001477F1"/>
    <w:rsid w:val="00147F82"/>
    <w:rsid w:val="00150AB3"/>
    <w:rsid w:val="00151DE3"/>
    <w:rsid w:val="001552F4"/>
    <w:rsid w:val="001557E4"/>
    <w:rsid w:val="001557F6"/>
    <w:rsid w:val="00155E31"/>
    <w:rsid w:val="00156173"/>
    <w:rsid w:val="0015666E"/>
    <w:rsid w:val="00156892"/>
    <w:rsid w:val="00157F66"/>
    <w:rsid w:val="001642DC"/>
    <w:rsid w:val="001666B2"/>
    <w:rsid w:val="00170015"/>
    <w:rsid w:val="00170A15"/>
    <w:rsid w:val="00171440"/>
    <w:rsid w:val="00171D89"/>
    <w:rsid w:val="001720CB"/>
    <w:rsid w:val="00172AD2"/>
    <w:rsid w:val="00173577"/>
    <w:rsid w:val="00174325"/>
    <w:rsid w:val="001750BD"/>
    <w:rsid w:val="00175DEE"/>
    <w:rsid w:val="00176552"/>
    <w:rsid w:val="00176E0E"/>
    <w:rsid w:val="00177132"/>
    <w:rsid w:val="001818E7"/>
    <w:rsid w:val="00184651"/>
    <w:rsid w:val="001853F5"/>
    <w:rsid w:val="001856C7"/>
    <w:rsid w:val="001863BD"/>
    <w:rsid w:val="00187E54"/>
    <w:rsid w:val="00190858"/>
    <w:rsid w:val="0019155C"/>
    <w:rsid w:val="00193D8A"/>
    <w:rsid w:val="001950FA"/>
    <w:rsid w:val="0019598F"/>
    <w:rsid w:val="001A0058"/>
    <w:rsid w:val="001A2CDA"/>
    <w:rsid w:val="001A2F55"/>
    <w:rsid w:val="001A456C"/>
    <w:rsid w:val="001A59E0"/>
    <w:rsid w:val="001A78A7"/>
    <w:rsid w:val="001B1807"/>
    <w:rsid w:val="001B1D08"/>
    <w:rsid w:val="001B1E85"/>
    <w:rsid w:val="001B1F42"/>
    <w:rsid w:val="001B29D2"/>
    <w:rsid w:val="001B2B22"/>
    <w:rsid w:val="001B4F20"/>
    <w:rsid w:val="001B60A6"/>
    <w:rsid w:val="001B6401"/>
    <w:rsid w:val="001B67BF"/>
    <w:rsid w:val="001B71B5"/>
    <w:rsid w:val="001C27AE"/>
    <w:rsid w:val="001C3604"/>
    <w:rsid w:val="001C4347"/>
    <w:rsid w:val="001C4B02"/>
    <w:rsid w:val="001C4B9E"/>
    <w:rsid w:val="001C50AB"/>
    <w:rsid w:val="001C58E4"/>
    <w:rsid w:val="001D004A"/>
    <w:rsid w:val="001D062E"/>
    <w:rsid w:val="001D1254"/>
    <w:rsid w:val="001D17B1"/>
    <w:rsid w:val="001D2DB7"/>
    <w:rsid w:val="001D34BA"/>
    <w:rsid w:val="001D3E09"/>
    <w:rsid w:val="001D3E45"/>
    <w:rsid w:val="001D4AEA"/>
    <w:rsid w:val="001D5258"/>
    <w:rsid w:val="001D5498"/>
    <w:rsid w:val="001D5FDD"/>
    <w:rsid w:val="001D6E26"/>
    <w:rsid w:val="001D7947"/>
    <w:rsid w:val="001D7E40"/>
    <w:rsid w:val="001E108C"/>
    <w:rsid w:val="001E10CC"/>
    <w:rsid w:val="001E1640"/>
    <w:rsid w:val="001E2408"/>
    <w:rsid w:val="001E2420"/>
    <w:rsid w:val="001E5083"/>
    <w:rsid w:val="001F04AC"/>
    <w:rsid w:val="001F0DEC"/>
    <w:rsid w:val="001F138C"/>
    <w:rsid w:val="001F1512"/>
    <w:rsid w:val="001F3770"/>
    <w:rsid w:val="001F3A87"/>
    <w:rsid w:val="001F3AC2"/>
    <w:rsid w:val="001F3E87"/>
    <w:rsid w:val="001F4133"/>
    <w:rsid w:val="001F4644"/>
    <w:rsid w:val="001F610A"/>
    <w:rsid w:val="001F6272"/>
    <w:rsid w:val="001F7A47"/>
    <w:rsid w:val="0020046E"/>
    <w:rsid w:val="00200689"/>
    <w:rsid w:val="002008AF"/>
    <w:rsid w:val="00201220"/>
    <w:rsid w:val="00204D10"/>
    <w:rsid w:val="00205F4D"/>
    <w:rsid w:val="00206B6C"/>
    <w:rsid w:val="002072B4"/>
    <w:rsid w:val="00207F6D"/>
    <w:rsid w:val="002103BD"/>
    <w:rsid w:val="00210A9C"/>
    <w:rsid w:val="00211792"/>
    <w:rsid w:val="002133FA"/>
    <w:rsid w:val="002147A5"/>
    <w:rsid w:val="0021632C"/>
    <w:rsid w:val="00216485"/>
    <w:rsid w:val="00216AFF"/>
    <w:rsid w:val="00222659"/>
    <w:rsid w:val="00223957"/>
    <w:rsid w:val="0022626A"/>
    <w:rsid w:val="002304DB"/>
    <w:rsid w:val="00230638"/>
    <w:rsid w:val="00230C43"/>
    <w:rsid w:val="00231217"/>
    <w:rsid w:val="0023311C"/>
    <w:rsid w:val="00233450"/>
    <w:rsid w:val="00234477"/>
    <w:rsid w:val="002346D2"/>
    <w:rsid w:val="0023587A"/>
    <w:rsid w:val="00235B43"/>
    <w:rsid w:val="002361B2"/>
    <w:rsid w:val="00236C09"/>
    <w:rsid w:val="00237323"/>
    <w:rsid w:val="00237B53"/>
    <w:rsid w:val="00240120"/>
    <w:rsid w:val="00240F81"/>
    <w:rsid w:val="00244E92"/>
    <w:rsid w:val="00245241"/>
    <w:rsid w:val="002456BF"/>
    <w:rsid w:val="00247FBE"/>
    <w:rsid w:val="002510A7"/>
    <w:rsid w:val="00251279"/>
    <w:rsid w:val="00252C48"/>
    <w:rsid w:val="002535EB"/>
    <w:rsid w:val="00253B15"/>
    <w:rsid w:val="00254FB7"/>
    <w:rsid w:val="00257DAA"/>
    <w:rsid w:val="00261E4F"/>
    <w:rsid w:val="00262BF5"/>
    <w:rsid w:val="00263E04"/>
    <w:rsid w:val="00263F87"/>
    <w:rsid w:val="002643DE"/>
    <w:rsid w:val="00264471"/>
    <w:rsid w:val="002679C2"/>
    <w:rsid w:val="002705DD"/>
    <w:rsid w:val="00270D17"/>
    <w:rsid w:val="0027113B"/>
    <w:rsid w:val="0027728D"/>
    <w:rsid w:val="002773F7"/>
    <w:rsid w:val="00277C48"/>
    <w:rsid w:val="00280923"/>
    <w:rsid w:val="0028100F"/>
    <w:rsid w:val="002828EE"/>
    <w:rsid w:val="00282DBB"/>
    <w:rsid w:val="0028380A"/>
    <w:rsid w:val="00285471"/>
    <w:rsid w:val="002873FA"/>
    <w:rsid w:val="00290062"/>
    <w:rsid w:val="00290D07"/>
    <w:rsid w:val="00291884"/>
    <w:rsid w:val="00291CF2"/>
    <w:rsid w:val="002923C5"/>
    <w:rsid w:val="00292547"/>
    <w:rsid w:val="00292567"/>
    <w:rsid w:val="00294710"/>
    <w:rsid w:val="0029484A"/>
    <w:rsid w:val="002976D9"/>
    <w:rsid w:val="00297DB7"/>
    <w:rsid w:val="002A011F"/>
    <w:rsid w:val="002A27B2"/>
    <w:rsid w:val="002A36F6"/>
    <w:rsid w:val="002A3C50"/>
    <w:rsid w:val="002A6A79"/>
    <w:rsid w:val="002A707B"/>
    <w:rsid w:val="002B11C4"/>
    <w:rsid w:val="002B18E4"/>
    <w:rsid w:val="002B1A55"/>
    <w:rsid w:val="002B24EE"/>
    <w:rsid w:val="002B2D12"/>
    <w:rsid w:val="002B36F6"/>
    <w:rsid w:val="002B7D6E"/>
    <w:rsid w:val="002C08AE"/>
    <w:rsid w:val="002C0B1E"/>
    <w:rsid w:val="002C11AA"/>
    <w:rsid w:val="002C1964"/>
    <w:rsid w:val="002C2D1D"/>
    <w:rsid w:val="002C31BB"/>
    <w:rsid w:val="002C3E05"/>
    <w:rsid w:val="002C55DE"/>
    <w:rsid w:val="002C790F"/>
    <w:rsid w:val="002D0BF2"/>
    <w:rsid w:val="002D1859"/>
    <w:rsid w:val="002D1921"/>
    <w:rsid w:val="002D590A"/>
    <w:rsid w:val="002D5C6B"/>
    <w:rsid w:val="002D5D01"/>
    <w:rsid w:val="002D685A"/>
    <w:rsid w:val="002D6FC6"/>
    <w:rsid w:val="002D713D"/>
    <w:rsid w:val="002D79CD"/>
    <w:rsid w:val="002E13ED"/>
    <w:rsid w:val="002E553E"/>
    <w:rsid w:val="002E6365"/>
    <w:rsid w:val="002E6435"/>
    <w:rsid w:val="002E6E57"/>
    <w:rsid w:val="002E78EA"/>
    <w:rsid w:val="002E7F1A"/>
    <w:rsid w:val="002F05C1"/>
    <w:rsid w:val="002F0725"/>
    <w:rsid w:val="002F2A9E"/>
    <w:rsid w:val="002F326A"/>
    <w:rsid w:val="002F51EC"/>
    <w:rsid w:val="002F53E4"/>
    <w:rsid w:val="002F6DD6"/>
    <w:rsid w:val="00300908"/>
    <w:rsid w:val="00300B3F"/>
    <w:rsid w:val="00301687"/>
    <w:rsid w:val="003017DD"/>
    <w:rsid w:val="003024C7"/>
    <w:rsid w:val="003028B1"/>
    <w:rsid w:val="00303931"/>
    <w:rsid w:val="00304B59"/>
    <w:rsid w:val="00304E43"/>
    <w:rsid w:val="00305593"/>
    <w:rsid w:val="00305796"/>
    <w:rsid w:val="00307481"/>
    <w:rsid w:val="00310E37"/>
    <w:rsid w:val="003110D7"/>
    <w:rsid w:val="00312C70"/>
    <w:rsid w:val="00313426"/>
    <w:rsid w:val="00313ED8"/>
    <w:rsid w:val="0031509B"/>
    <w:rsid w:val="00316F2A"/>
    <w:rsid w:val="00320B89"/>
    <w:rsid w:val="003213FD"/>
    <w:rsid w:val="00321E27"/>
    <w:rsid w:val="00323A33"/>
    <w:rsid w:val="003250EB"/>
    <w:rsid w:val="00326F25"/>
    <w:rsid w:val="00327901"/>
    <w:rsid w:val="0033098C"/>
    <w:rsid w:val="00330D13"/>
    <w:rsid w:val="00330E03"/>
    <w:rsid w:val="00331EB5"/>
    <w:rsid w:val="00332301"/>
    <w:rsid w:val="0033290A"/>
    <w:rsid w:val="00333721"/>
    <w:rsid w:val="00334463"/>
    <w:rsid w:val="00334CD9"/>
    <w:rsid w:val="00340439"/>
    <w:rsid w:val="00342349"/>
    <w:rsid w:val="00343F92"/>
    <w:rsid w:val="0034598B"/>
    <w:rsid w:val="00346F16"/>
    <w:rsid w:val="00347BF2"/>
    <w:rsid w:val="00347E5B"/>
    <w:rsid w:val="00350DEF"/>
    <w:rsid w:val="003513D3"/>
    <w:rsid w:val="00351731"/>
    <w:rsid w:val="003531EE"/>
    <w:rsid w:val="003533D0"/>
    <w:rsid w:val="00354675"/>
    <w:rsid w:val="00356191"/>
    <w:rsid w:val="0035647A"/>
    <w:rsid w:val="00360B17"/>
    <w:rsid w:val="00361662"/>
    <w:rsid w:val="00361C4D"/>
    <w:rsid w:val="00363C0C"/>
    <w:rsid w:val="00363DC4"/>
    <w:rsid w:val="00364D21"/>
    <w:rsid w:val="00365BD1"/>
    <w:rsid w:val="00367655"/>
    <w:rsid w:val="003700BB"/>
    <w:rsid w:val="0037033E"/>
    <w:rsid w:val="0037149B"/>
    <w:rsid w:val="0037151E"/>
    <w:rsid w:val="00373DE3"/>
    <w:rsid w:val="003745C3"/>
    <w:rsid w:val="00375E21"/>
    <w:rsid w:val="00377D9F"/>
    <w:rsid w:val="0038099B"/>
    <w:rsid w:val="00380F9D"/>
    <w:rsid w:val="00381060"/>
    <w:rsid w:val="00381DB9"/>
    <w:rsid w:val="0038202B"/>
    <w:rsid w:val="00382572"/>
    <w:rsid w:val="00384F02"/>
    <w:rsid w:val="003868E6"/>
    <w:rsid w:val="003909C7"/>
    <w:rsid w:val="0039319A"/>
    <w:rsid w:val="003935D4"/>
    <w:rsid w:val="00393D88"/>
    <w:rsid w:val="00394203"/>
    <w:rsid w:val="00394C71"/>
    <w:rsid w:val="00394F3D"/>
    <w:rsid w:val="00395C65"/>
    <w:rsid w:val="003A04D5"/>
    <w:rsid w:val="003A0550"/>
    <w:rsid w:val="003A2C1E"/>
    <w:rsid w:val="003A44A3"/>
    <w:rsid w:val="003A4C54"/>
    <w:rsid w:val="003A77B7"/>
    <w:rsid w:val="003A7A3A"/>
    <w:rsid w:val="003B1F3B"/>
    <w:rsid w:val="003B27F1"/>
    <w:rsid w:val="003B37FA"/>
    <w:rsid w:val="003B3A1F"/>
    <w:rsid w:val="003B3CC2"/>
    <w:rsid w:val="003B4A65"/>
    <w:rsid w:val="003B4AA8"/>
    <w:rsid w:val="003B4F32"/>
    <w:rsid w:val="003B62A8"/>
    <w:rsid w:val="003B7275"/>
    <w:rsid w:val="003B7AAC"/>
    <w:rsid w:val="003B7BA4"/>
    <w:rsid w:val="003C0BAF"/>
    <w:rsid w:val="003C0E9A"/>
    <w:rsid w:val="003C2F15"/>
    <w:rsid w:val="003C3150"/>
    <w:rsid w:val="003C3242"/>
    <w:rsid w:val="003C3ED4"/>
    <w:rsid w:val="003C5404"/>
    <w:rsid w:val="003C6197"/>
    <w:rsid w:val="003C61A7"/>
    <w:rsid w:val="003C652F"/>
    <w:rsid w:val="003C65A1"/>
    <w:rsid w:val="003C6709"/>
    <w:rsid w:val="003C7CC8"/>
    <w:rsid w:val="003C7F62"/>
    <w:rsid w:val="003D021B"/>
    <w:rsid w:val="003D0B66"/>
    <w:rsid w:val="003D1F1E"/>
    <w:rsid w:val="003D3279"/>
    <w:rsid w:val="003D3793"/>
    <w:rsid w:val="003D4A0F"/>
    <w:rsid w:val="003D627A"/>
    <w:rsid w:val="003E0FF9"/>
    <w:rsid w:val="003E1FBD"/>
    <w:rsid w:val="003E213E"/>
    <w:rsid w:val="003E26E9"/>
    <w:rsid w:val="003E2CE5"/>
    <w:rsid w:val="003E5055"/>
    <w:rsid w:val="003E5071"/>
    <w:rsid w:val="003E5CB7"/>
    <w:rsid w:val="003E606C"/>
    <w:rsid w:val="003F0318"/>
    <w:rsid w:val="003F0BD0"/>
    <w:rsid w:val="003F2030"/>
    <w:rsid w:val="003F279F"/>
    <w:rsid w:val="003F3C61"/>
    <w:rsid w:val="003F4A57"/>
    <w:rsid w:val="003F4F4E"/>
    <w:rsid w:val="003F741D"/>
    <w:rsid w:val="0040009C"/>
    <w:rsid w:val="00400447"/>
    <w:rsid w:val="00400797"/>
    <w:rsid w:val="00402C7F"/>
    <w:rsid w:val="00402D12"/>
    <w:rsid w:val="00404D24"/>
    <w:rsid w:val="00406623"/>
    <w:rsid w:val="00410517"/>
    <w:rsid w:val="0041283F"/>
    <w:rsid w:val="00412A5E"/>
    <w:rsid w:val="00413F1A"/>
    <w:rsid w:val="00414190"/>
    <w:rsid w:val="004159AB"/>
    <w:rsid w:val="00415E39"/>
    <w:rsid w:val="00416D52"/>
    <w:rsid w:val="00417255"/>
    <w:rsid w:val="004212B7"/>
    <w:rsid w:val="00421425"/>
    <w:rsid w:val="00421D50"/>
    <w:rsid w:val="00421DDA"/>
    <w:rsid w:val="004238A5"/>
    <w:rsid w:val="00425031"/>
    <w:rsid w:val="00425C14"/>
    <w:rsid w:val="00426B4C"/>
    <w:rsid w:val="00430EAD"/>
    <w:rsid w:val="00430F1F"/>
    <w:rsid w:val="00431C60"/>
    <w:rsid w:val="00434116"/>
    <w:rsid w:val="0043434F"/>
    <w:rsid w:val="004346D1"/>
    <w:rsid w:val="00435FF1"/>
    <w:rsid w:val="004361BB"/>
    <w:rsid w:val="00436F4B"/>
    <w:rsid w:val="004427D6"/>
    <w:rsid w:val="00442F6E"/>
    <w:rsid w:val="00444BD2"/>
    <w:rsid w:val="00446994"/>
    <w:rsid w:val="00446A89"/>
    <w:rsid w:val="0044737D"/>
    <w:rsid w:val="004544CA"/>
    <w:rsid w:val="00454B1B"/>
    <w:rsid w:val="00455FFB"/>
    <w:rsid w:val="00460D58"/>
    <w:rsid w:val="00461474"/>
    <w:rsid w:val="00461AAE"/>
    <w:rsid w:val="0046212B"/>
    <w:rsid w:val="00464B07"/>
    <w:rsid w:val="0046500C"/>
    <w:rsid w:val="004675E0"/>
    <w:rsid w:val="00470FE9"/>
    <w:rsid w:val="0047194C"/>
    <w:rsid w:val="00472CFF"/>
    <w:rsid w:val="0047577A"/>
    <w:rsid w:val="00476E4C"/>
    <w:rsid w:val="004774E9"/>
    <w:rsid w:val="00480158"/>
    <w:rsid w:val="00480481"/>
    <w:rsid w:val="004806FA"/>
    <w:rsid w:val="004807B3"/>
    <w:rsid w:val="004808A9"/>
    <w:rsid w:val="0048132C"/>
    <w:rsid w:val="0048135C"/>
    <w:rsid w:val="004818BF"/>
    <w:rsid w:val="0048206C"/>
    <w:rsid w:val="00482F87"/>
    <w:rsid w:val="004838BB"/>
    <w:rsid w:val="0048409A"/>
    <w:rsid w:val="0048441B"/>
    <w:rsid w:val="00484CD0"/>
    <w:rsid w:val="00485438"/>
    <w:rsid w:val="004856CF"/>
    <w:rsid w:val="00486BF4"/>
    <w:rsid w:val="00487029"/>
    <w:rsid w:val="00487B39"/>
    <w:rsid w:val="00487F44"/>
    <w:rsid w:val="00490298"/>
    <w:rsid w:val="0049153E"/>
    <w:rsid w:val="00492577"/>
    <w:rsid w:val="00493109"/>
    <w:rsid w:val="00495C10"/>
    <w:rsid w:val="00497C6E"/>
    <w:rsid w:val="004A0460"/>
    <w:rsid w:val="004A141B"/>
    <w:rsid w:val="004A44C3"/>
    <w:rsid w:val="004A5040"/>
    <w:rsid w:val="004A5D27"/>
    <w:rsid w:val="004A5E50"/>
    <w:rsid w:val="004B0E62"/>
    <w:rsid w:val="004B292F"/>
    <w:rsid w:val="004B3AE7"/>
    <w:rsid w:val="004B7302"/>
    <w:rsid w:val="004C0401"/>
    <w:rsid w:val="004C0656"/>
    <w:rsid w:val="004C0C1D"/>
    <w:rsid w:val="004C0CC2"/>
    <w:rsid w:val="004C1333"/>
    <w:rsid w:val="004C2FF3"/>
    <w:rsid w:val="004C393A"/>
    <w:rsid w:val="004C3CCD"/>
    <w:rsid w:val="004C4B6D"/>
    <w:rsid w:val="004C4F0D"/>
    <w:rsid w:val="004C6646"/>
    <w:rsid w:val="004C7282"/>
    <w:rsid w:val="004C7754"/>
    <w:rsid w:val="004D1AA0"/>
    <w:rsid w:val="004D435C"/>
    <w:rsid w:val="004D4CF3"/>
    <w:rsid w:val="004D7613"/>
    <w:rsid w:val="004D7E4E"/>
    <w:rsid w:val="004E1820"/>
    <w:rsid w:val="004E1A7B"/>
    <w:rsid w:val="004E3914"/>
    <w:rsid w:val="004E3A4D"/>
    <w:rsid w:val="004E463F"/>
    <w:rsid w:val="004E4640"/>
    <w:rsid w:val="004E57C7"/>
    <w:rsid w:val="004E6076"/>
    <w:rsid w:val="004E630E"/>
    <w:rsid w:val="004E6699"/>
    <w:rsid w:val="004E6897"/>
    <w:rsid w:val="004E6ACA"/>
    <w:rsid w:val="004F04BA"/>
    <w:rsid w:val="004F1990"/>
    <w:rsid w:val="004F29F3"/>
    <w:rsid w:val="004F446D"/>
    <w:rsid w:val="005005A3"/>
    <w:rsid w:val="005005FC"/>
    <w:rsid w:val="005007AC"/>
    <w:rsid w:val="00500BF5"/>
    <w:rsid w:val="00501576"/>
    <w:rsid w:val="00501DA2"/>
    <w:rsid w:val="00501E6E"/>
    <w:rsid w:val="00503883"/>
    <w:rsid w:val="00503A91"/>
    <w:rsid w:val="005043B0"/>
    <w:rsid w:val="0050510A"/>
    <w:rsid w:val="00505F5F"/>
    <w:rsid w:val="005065E1"/>
    <w:rsid w:val="00512518"/>
    <w:rsid w:val="00513BB4"/>
    <w:rsid w:val="005143BF"/>
    <w:rsid w:val="00515B09"/>
    <w:rsid w:val="0051731B"/>
    <w:rsid w:val="0052086E"/>
    <w:rsid w:val="00521ECB"/>
    <w:rsid w:val="00522500"/>
    <w:rsid w:val="00522840"/>
    <w:rsid w:val="00523DCF"/>
    <w:rsid w:val="00524ACB"/>
    <w:rsid w:val="00525F4F"/>
    <w:rsid w:val="00531DFA"/>
    <w:rsid w:val="00532D11"/>
    <w:rsid w:val="005339B7"/>
    <w:rsid w:val="00533B8B"/>
    <w:rsid w:val="00533CE8"/>
    <w:rsid w:val="00534553"/>
    <w:rsid w:val="00535254"/>
    <w:rsid w:val="00535CC1"/>
    <w:rsid w:val="005373CF"/>
    <w:rsid w:val="0053741D"/>
    <w:rsid w:val="00537CB7"/>
    <w:rsid w:val="005410DD"/>
    <w:rsid w:val="00541B19"/>
    <w:rsid w:val="00541DFB"/>
    <w:rsid w:val="0054210D"/>
    <w:rsid w:val="00542866"/>
    <w:rsid w:val="005434D9"/>
    <w:rsid w:val="00543DA9"/>
    <w:rsid w:val="00543FFD"/>
    <w:rsid w:val="005440F5"/>
    <w:rsid w:val="00544751"/>
    <w:rsid w:val="0054547F"/>
    <w:rsid w:val="00545F92"/>
    <w:rsid w:val="00546070"/>
    <w:rsid w:val="0054649D"/>
    <w:rsid w:val="00550EAE"/>
    <w:rsid w:val="00552F0B"/>
    <w:rsid w:val="005554EB"/>
    <w:rsid w:val="00555D55"/>
    <w:rsid w:val="00556243"/>
    <w:rsid w:val="00556A6C"/>
    <w:rsid w:val="00556E1B"/>
    <w:rsid w:val="00557CC9"/>
    <w:rsid w:val="00560DE5"/>
    <w:rsid w:val="00561658"/>
    <w:rsid w:val="00561AA4"/>
    <w:rsid w:val="0056445E"/>
    <w:rsid w:val="00564DC0"/>
    <w:rsid w:val="005651CF"/>
    <w:rsid w:val="00566276"/>
    <w:rsid w:val="00570FE7"/>
    <w:rsid w:val="005711CA"/>
    <w:rsid w:val="005720A2"/>
    <w:rsid w:val="005722F7"/>
    <w:rsid w:val="00574A68"/>
    <w:rsid w:val="00575CD3"/>
    <w:rsid w:val="005764B5"/>
    <w:rsid w:val="005774AC"/>
    <w:rsid w:val="00577CF0"/>
    <w:rsid w:val="005805A0"/>
    <w:rsid w:val="00580ECF"/>
    <w:rsid w:val="00582AFB"/>
    <w:rsid w:val="00584E64"/>
    <w:rsid w:val="00586552"/>
    <w:rsid w:val="00593BF4"/>
    <w:rsid w:val="0059496B"/>
    <w:rsid w:val="005958FE"/>
    <w:rsid w:val="00595AE6"/>
    <w:rsid w:val="005968F4"/>
    <w:rsid w:val="00597723"/>
    <w:rsid w:val="005A002B"/>
    <w:rsid w:val="005A2DED"/>
    <w:rsid w:val="005A37A9"/>
    <w:rsid w:val="005A5620"/>
    <w:rsid w:val="005A755E"/>
    <w:rsid w:val="005B0C53"/>
    <w:rsid w:val="005B1BC7"/>
    <w:rsid w:val="005B50FB"/>
    <w:rsid w:val="005B659B"/>
    <w:rsid w:val="005B65F5"/>
    <w:rsid w:val="005B6729"/>
    <w:rsid w:val="005B7CBB"/>
    <w:rsid w:val="005C084E"/>
    <w:rsid w:val="005C1633"/>
    <w:rsid w:val="005C272F"/>
    <w:rsid w:val="005C2C26"/>
    <w:rsid w:val="005C344C"/>
    <w:rsid w:val="005C34B1"/>
    <w:rsid w:val="005C3B24"/>
    <w:rsid w:val="005C3D41"/>
    <w:rsid w:val="005C4C49"/>
    <w:rsid w:val="005C61A7"/>
    <w:rsid w:val="005D141A"/>
    <w:rsid w:val="005D2C85"/>
    <w:rsid w:val="005D3742"/>
    <w:rsid w:val="005D6709"/>
    <w:rsid w:val="005E0792"/>
    <w:rsid w:val="005E2191"/>
    <w:rsid w:val="005E38AA"/>
    <w:rsid w:val="005E5E84"/>
    <w:rsid w:val="005E5EFA"/>
    <w:rsid w:val="005E7305"/>
    <w:rsid w:val="005F00B1"/>
    <w:rsid w:val="005F01B8"/>
    <w:rsid w:val="005F1642"/>
    <w:rsid w:val="005F4039"/>
    <w:rsid w:val="005F7DF9"/>
    <w:rsid w:val="00600CCF"/>
    <w:rsid w:val="006015A9"/>
    <w:rsid w:val="006024DC"/>
    <w:rsid w:val="006030EA"/>
    <w:rsid w:val="0060420E"/>
    <w:rsid w:val="00604FD1"/>
    <w:rsid w:val="00605C66"/>
    <w:rsid w:val="006063D4"/>
    <w:rsid w:val="0060661B"/>
    <w:rsid w:val="00606D91"/>
    <w:rsid w:val="0060700F"/>
    <w:rsid w:val="00611126"/>
    <w:rsid w:val="00611517"/>
    <w:rsid w:val="00614B9E"/>
    <w:rsid w:val="00614FCC"/>
    <w:rsid w:val="00614FDA"/>
    <w:rsid w:val="006208AC"/>
    <w:rsid w:val="00620C84"/>
    <w:rsid w:val="00621583"/>
    <w:rsid w:val="00622967"/>
    <w:rsid w:val="00626570"/>
    <w:rsid w:val="006303A1"/>
    <w:rsid w:val="00631F7A"/>
    <w:rsid w:val="0063326E"/>
    <w:rsid w:val="00633426"/>
    <w:rsid w:val="006354EF"/>
    <w:rsid w:val="0063720D"/>
    <w:rsid w:val="00637393"/>
    <w:rsid w:val="006400BF"/>
    <w:rsid w:val="006412D8"/>
    <w:rsid w:val="006413EA"/>
    <w:rsid w:val="006427B5"/>
    <w:rsid w:val="00642A73"/>
    <w:rsid w:val="006431BD"/>
    <w:rsid w:val="00643BBE"/>
    <w:rsid w:val="00650528"/>
    <w:rsid w:val="00650DD0"/>
    <w:rsid w:val="00651F9A"/>
    <w:rsid w:val="00652054"/>
    <w:rsid w:val="00655C2D"/>
    <w:rsid w:val="006561CD"/>
    <w:rsid w:val="0065655F"/>
    <w:rsid w:val="00660821"/>
    <w:rsid w:val="00660C69"/>
    <w:rsid w:val="00661167"/>
    <w:rsid w:val="00661728"/>
    <w:rsid w:val="0066184D"/>
    <w:rsid w:val="00661BFE"/>
    <w:rsid w:val="00662D51"/>
    <w:rsid w:val="0066311B"/>
    <w:rsid w:val="00663571"/>
    <w:rsid w:val="006635E0"/>
    <w:rsid w:val="00664273"/>
    <w:rsid w:val="00665B59"/>
    <w:rsid w:val="00667115"/>
    <w:rsid w:val="00667362"/>
    <w:rsid w:val="006678B2"/>
    <w:rsid w:val="0067248C"/>
    <w:rsid w:val="00672C95"/>
    <w:rsid w:val="006754BE"/>
    <w:rsid w:val="00676217"/>
    <w:rsid w:val="00676FF6"/>
    <w:rsid w:val="0068086D"/>
    <w:rsid w:val="00681CA7"/>
    <w:rsid w:val="0068212A"/>
    <w:rsid w:val="0068258C"/>
    <w:rsid w:val="00682770"/>
    <w:rsid w:val="00683E8E"/>
    <w:rsid w:val="00684FB5"/>
    <w:rsid w:val="0068574B"/>
    <w:rsid w:val="0068575C"/>
    <w:rsid w:val="00685E5F"/>
    <w:rsid w:val="00686446"/>
    <w:rsid w:val="006866C7"/>
    <w:rsid w:val="00690E61"/>
    <w:rsid w:val="0069156B"/>
    <w:rsid w:val="006934D1"/>
    <w:rsid w:val="0069363E"/>
    <w:rsid w:val="00693D4C"/>
    <w:rsid w:val="00694265"/>
    <w:rsid w:val="0069442D"/>
    <w:rsid w:val="00694C0D"/>
    <w:rsid w:val="00695A94"/>
    <w:rsid w:val="006964F9"/>
    <w:rsid w:val="006979E9"/>
    <w:rsid w:val="006A0567"/>
    <w:rsid w:val="006A0973"/>
    <w:rsid w:val="006A0A40"/>
    <w:rsid w:val="006A2827"/>
    <w:rsid w:val="006A3666"/>
    <w:rsid w:val="006A47F8"/>
    <w:rsid w:val="006A6A00"/>
    <w:rsid w:val="006A77DA"/>
    <w:rsid w:val="006A7AEE"/>
    <w:rsid w:val="006B2214"/>
    <w:rsid w:val="006B2915"/>
    <w:rsid w:val="006B2A66"/>
    <w:rsid w:val="006B2E86"/>
    <w:rsid w:val="006B313B"/>
    <w:rsid w:val="006B3F22"/>
    <w:rsid w:val="006B4346"/>
    <w:rsid w:val="006B4C22"/>
    <w:rsid w:val="006B5609"/>
    <w:rsid w:val="006B5CD7"/>
    <w:rsid w:val="006B5FE9"/>
    <w:rsid w:val="006B6248"/>
    <w:rsid w:val="006B6C6E"/>
    <w:rsid w:val="006B7881"/>
    <w:rsid w:val="006B7BA6"/>
    <w:rsid w:val="006C0385"/>
    <w:rsid w:val="006C234D"/>
    <w:rsid w:val="006C2449"/>
    <w:rsid w:val="006C3955"/>
    <w:rsid w:val="006C40B5"/>
    <w:rsid w:val="006C548F"/>
    <w:rsid w:val="006D04C8"/>
    <w:rsid w:val="006D25DA"/>
    <w:rsid w:val="006D2E7C"/>
    <w:rsid w:val="006D4BA5"/>
    <w:rsid w:val="006D5165"/>
    <w:rsid w:val="006D5C88"/>
    <w:rsid w:val="006E0CDC"/>
    <w:rsid w:val="006E1048"/>
    <w:rsid w:val="006E196F"/>
    <w:rsid w:val="006E4018"/>
    <w:rsid w:val="006E401C"/>
    <w:rsid w:val="006E5B11"/>
    <w:rsid w:val="006E63B6"/>
    <w:rsid w:val="006E6431"/>
    <w:rsid w:val="006E67FF"/>
    <w:rsid w:val="006E777C"/>
    <w:rsid w:val="006E7F67"/>
    <w:rsid w:val="006F0AF6"/>
    <w:rsid w:val="006F31E4"/>
    <w:rsid w:val="006F444F"/>
    <w:rsid w:val="006F4A7A"/>
    <w:rsid w:val="006F5801"/>
    <w:rsid w:val="006F7708"/>
    <w:rsid w:val="00700255"/>
    <w:rsid w:val="0070149A"/>
    <w:rsid w:val="00703608"/>
    <w:rsid w:val="007048CA"/>
    <w:rsid w:val="00705EB1"/>
    <w:rsid w:val="007078B0"/>
    <w:rsid w:val="00710662"/>
    <w:rsid w:val="0071081A"/>
    <w:rsid w:val="00711005"/>
    <w:rsid w:val="00711134"/>
    <w:rsid w:val="00712009"/>
    <w:rsid w:val="00714A4F"/>
    <w:rsid w:val="0071577B"/>
    <w:rsid w:val="0071586B"/>
    <w:rsid w:val="00715936"/>
    <w:rsid w:val="0071710F"/>
    <w:rsid w:val="00717764"/>
    <w:rsid w:val="00717A9A"/>
    <w:rsid w:val="007233A4"/>
    <w:rsid w:val="00724145"/>
    <w:rsid w:val="00725179"/>
    <w:rsid w:val="00725DB5"/>
    <w:rsid w:val="00725DFE"/>
    <w:rsid w:val="007265CD"/>
    <w:rsid w:val="00726AEC"/>
    <w:rsid w:val="00727727"/>
    <w:rsid w:val="0073000F"/>
    <w:rsid w:val="007306CC"/>
    <w:rsid w:val="00730F16"/>
    <w:rsid w:val="00733875"/>
    <w:rsid w:val="007347FE"/>
    <w:rsid w:val="00734F4D"/>
    <w:rsid w:val="0073590B"/>
    <w:rsid w:val="00735B59"/>
    <w:rsid w:val="00736C19"/>
    <w:rsid w:val="00736DF6"/>
    <w:rsid w:val="00741E55"/>
    <w:rsid w:val="00741F58"/>
    <w:rsid w:val="00743290"/>
    <w:rsid w:val="00750AB6"/>
    <w:rsid w:val="007515B7"/>
    <w:rsid w:val="00753601"/>
    <w:rsid w:val="0075570E"/>
    <w:rsid w:val="00756306"/>
    <w:rsid w:val="00757B50"/>
    <w:rsid w:val="007601FC"/>
    <w:rsid w:val="00760621"/>
    <w:rsid w:val="00762E1E"/>
    <w:rsid w:val="00763164"/>
    <w:rsid w:val="007634D7"/>
    <w:rsid w:val="00763820"/>
    <w:rsid w:val="00764EF3"/>
    <w:rsid w:val="007652B7"/>
    <w:rsid w:val="0076551F"/>
    <w:rsid w:val="007668DD"/>
    <w:rsid w:val="00766A69"/>
    <w:rsid w:val="007703F5"/>
    <w:rsid w:val="007709DC"/>
    <w:rsid w:val="007710B5"/>
    <w:rsid w:val="00772898"/>
    <w:rsid w:val="00773A13"/>
    <w:rsid w:val="007748FA"/>
    <w:rsid w:val="00774B6A"/>
    <w:rsid w:val="00774C32"/>
    <w:rsid w:val="00774F2D"/>
    <w:rsid w:val="00774FCD"/>
    <w:rsid w:val="0077501E"/>
    <w:rsid w:val="007772F9"/>
    <w:rsid w:val="007776CC"/>
    <w:rsid w:val="00781B7F"/>
    <w:rsid w:val="00782384"/>
    <w:rsid w:val="00782907"/>
    <w:rsid w:val="00782DFB"/>
    <w:rsid w:val="0078326A"/>
    <w:rsid w:val="00783D1D"/>
    <w:rsid w:val="007845F9"/>
    <w:rsid w:val="007860F8"/>
    <w:rsid w:val="00786E70"/>
    <w:rsid w:val="00787059"/>
    <w:rsid w:val="007904B7"/>
    <w:rsid w:val="00790805"/>
    <w:rsid w:val="00795926"/>
    <w:rsid w:val="0079626A"/>
    <w:rsid w:val="00796E15"/>
    <w:rsid w:val="00796F39"/>
    <w:rsid w:val="00797F1D"/>
    <w:rsid w:val="00797FAC"/>
    <w:rsid w:val="007A07E3"/>
    <w:rsid w:val="007A165D"/>
    <w:rsid w:val="007A1ABB"/>
    <w:rsid w:val="007A2635"/>
    <w:rsid w:val="007A3052"/>
    <w:rsid w:val="007A5008"/>
    <w:rsid w:val="007A688B"/>
    <w:rsid w:val="007A6C7A"/>
    <w:rsid w:val="007A7AAE"/>
    <w:rsid w:val="007B08F6"/>
    <w:rsid w:val="007B1150"/>
    <w:rsid w:val="007B1A3B"/>
    <w:rsid w:val="007B20A7"/>
    <w:rsid w:val="007B2B64"/>
    <w:rsid w:val="007B2E85"/>
    <w:rsid w:val="007B3A81"/>
    <w:rsid w:val="007B4210"/>
    <w:rsid w:val="007B4646"/>
    <w:rsid w:val="007B4BE0"/>
    <w:rsid w:val="007B5E5D"/>
    <w:rsid w:val="007B6A7F"/>
    <w:rsid w:val="007B7D92"/>
    <w:rsid w:val="007B7F3C"/>
    <w:rsid w:val="007C06F4"/>
    <w:rsid w:val="007C1BF3"/>
    <w:rsid w:val="007C2448"/>
    <w:rsid w:val="007C4B82"/>
    <w:rsid w:val="007C75AF"/>
    <w:rsid w:val="007D16D0"/>
    <w:rsid w:val="007D1A18"/>
    <w:rsid w:val="007D1F43"/>
    <w:rsid w:val="007D343E"/>
    <w:rsid w:val="007D3AA9"/>
    <w:rsid w:val="007D477A"/>
    <w:rsid w:val="007D4A7A"/>
    <w:rsid w:val="007D53AF"/>
    <w:rsid w:val="007D5463"/>
    <w:rsid w:val="007D67D3"/>
    <w:rsid w:val="007D738C"/>
    <w:rsid w:val="007D7A41"/>
    <w:rsid w:val="007D7BFF"/>
    <w:rsid w:val="007E0AF1"/>
    <w:rsid w:val="007E0EB9"/>
    <w:rsid w:val="007E1319"/>
    <w:rsid w:val="007E1C9C"/>
    <w:rsid w:val="007E3900"/>
    <w:rsid w:val="007E3B7B"/>
    <w:rsid w:val="007E3FBE"/>
    <w:rsid w:val="007E45DA"/>
    <w:rsid w:val="007E4825"/>
    <w:rsid w:val="007E68B8"/>
    <w:rsid w:val="007E7535"/>
    <w:rsid w:val="007F07D9"/>
    <w:rsid w:val="007F08AB"/>
    <w:rsid w:val="007F1AD9"/>
    <w:rsid w:val="007F217C"/>
    <w:rsid w:val="007F30F0"/>
    <w:rsid w:val="007F75B4"/>
    <w:rsid w:val="0080037C"/>
    <w:rsid w:val="0080173E"/>
    <w:rsid w:val="00803A8B"/>
    <w:rsid w:val="00803BE3"/>
    <w:rsid w:val="00804FC7"/>
    <w:rsid w:val="008051EB"/>
    <w:rsid w:val="00806497"/>
    <w:rsid w:val="008068A8"/>
    <w:rsid w:val="00810175"/>
    <w:rsid w:val="00810407"/>
    <w:rsid w:val="00810D89"/>
    <w:rsid w:val="008113B0"/>
    <w:rsid w:val="0081244F"/>
    <w:rsid w:val="00814101"/>
    <w:rsid w:val="008173C1"/>
    <w:rsid w:val="00817DF1"/>
    <w:rsid w:val="00817F75"/>
    <w:rsid w:val="00820977"/>
    <w:rsid w:val="00820EC2"/>
    <w:rsid w:val="008223F4"/>
    <w:rsid w:val="00823C26"/>
    <w:rsid w:val="0082413F"/>
    <w:rsid w:val="00824894"/>
    <w:rsid w:val="0082643A"/>
    <w:rsid w:val="00830584"/>
    <w:rsid w:val="008307E3"/>
    <w:rsid w:val="00830935"/>
    <w:rsid w:val="00832616"/>
    <w:rsid w:val="00832D33"/>
    <w:rsid w:val="0083302D"/>
    <w:rsid w:val="0083308B"/>
    <w:rsid w:val="00833F8F"/>
    <w:rsid w:val="0083584A"/>
    <w:rsid w:val="00835AA8"/>
    <w:rsid w:val="008361AD"/>
    <w:rsid w:val="0083659E"/>
    <w:rsid w:val="00840794"/>
    <w:rsid w:val="00840801"/>
    <w:rsid w:val="00843A5D"/>
    <w:rsid w:val="00844504"/>
    <w:rsid w:val="008461D1"/>
    <w:rsid w:val="008468CF"/>
    <w:rsid w:val="008474EA"/>
    <w:rsid w:val="0085123B"/>
    <w:rsid w:val="008515A7"/>
    <w:rsid w:val="0085180A"/>
    <w:rsid w:val="00852CD2"/>
    <w:rsid w:val="008547F9"/>
    <w:rsid w:val="0085481A"/>
    <w:rsid w:val="00856386"/>
    <w:rsid w:val="00856BAD"/>
    <w:rsid w:val="00857B7D"/>
    <w:rsid w:val="00860492"/>
    <w:rsid w:val="00860D4D"/>
    <w:rsid w:val="00862505"/>
    <w:rsid w:val="00864417"/>
    <w:rsid w:val="008649EF"/>
    <w:rsid w:val="00865662"/>
    <w:rsid w:val="008659BE"/>
    <w:rsid w:val="00865A25"/>
    <w:rsid w:val="00865EBC"/>
    <w:rsid w:val="00865FDC"/>
    <w:rsid w:val="0086670A"/>
    <w:rsid w:val="00867430"/>
    <w:rsid w:val="0086754D"/>
    <w:rsid w:val="00867599"/>
    <w:rsid w:val="00867F6D"/>
    <w:rsid w:val="008704F4"/>
    <w:rsid w:val="008714A3"/>
    <w:rsid w:val="00871532"/>
    <w:rsid w:val="008717A5"/>
    <w:rsid w:val="00871CE8"/>
    <w:rsid w:val="00882676"/>
    <w:rsid w:val="0088274F"/>
    <w:rsid w:val="00883091"/>
    <w:rsid w:val="00883F32"/>
    <w:rsid w:val="00884294"/>
    <w:rsid w:val="00884711"/>
    <w:rsid w:val="00884C09"/>
    <w:rsid w:val="00885CB1"/>
    <w:rsid w:val="00886784"/>
    <w:rsid w:val="00886CA5"/>
    <w:rsid w:val="00886E81"/>
    <w:rsid w:val="00887779"/>
    <w:rsid w:val="00887F43"/>
    <w:rsid w:val="008913F9"/>
    <w:rsid w:val="008915B2"/>
    <w:rsid w:val="008934E4"/>
    <w:rsid w:val="00893675"/>
    <w:rsid w:val="00893D84"/>
    <w:rsid w:val="00894598"/>
    <w:rsid w:val="00894FAA"/>
    <w:rsid w:val="00896345"/>
    <w:rsid w:val="0089663A"/>
    <w:rsid w:val="008975D8"/>
    <w:rsid w:val="008A11EE"/>
    <w:rsid w:val="008A15D3"/>
    <w:rsid w:val="008A23F0"/>
    <w:rsid w:val="008A4429"/>
    <w:rsid w:val="008A44A7"/>
    <w:rsid w:val="008A49A9"/>
    <w:rsid w:val="008A6146"/>
    <w:rsid w:val="008B00BD"/>
    <w:rsid w:val="008B089C"/>
    <w:rsid w:val="008B2B9D"/>
    <w:rsid w:val="008B2C9D"/>
    <w:rsid w:val="008C0436"/>
    <w:rsid w:val="008C0653"/>
    <w:rsid w:val="008C2CAA"/>
    <w:rsid w:val="008C2CCB"/>
    <w:rsid w:val="008C3152"/>
    <w:rsid w:val="008C3E03"/>
    <w:rsid w:val="008C5EB7"/>
    <w:rsid w:val="008C6716"/>
    <w:rsid w:val="008D0ED1"/>
    <w:rsid w:val="008D1951"/>
    <w:rsid w:val="008D2617"/>
    <w:rsid w:val="008D4A30"/>
    <w:rsid w:val="008D621C"/>
    <w:rsid w:val="008D65AD"/>
    <w:rsid w:val="008E0252"/>
    <w:rsid w:val="008E0490"/>
    <w:rsid w:val="008E19AA"/>
    <w:rsid w:val="008E577B"/>
    <w:rsid w:val="008E641F"/>
    <w:rsid w:val="008E7F99"/>
    <w:rsid w:val="008F283A"/>
    <w:rsid w:val="008F51A7"/>
    <w:rsid w:val="008F75A4"/>
    <w:rsid w:val="008F75DF"/>
    <w:rsid w:val="00901D6B"/>
    <w:rsid w:val="00901E97"/>
    <w:rsid w:val="00903A67"/>
    <w:rsid w:val="0090531F"/>
    <w:rsid w:val="0090624C"/>
    <w:rsid w:val="00906623"/>
    <w:rsid w:val="009111E0"/>
    <w:rsid w:val="009113D6"/>
    <w:rsid w:val="009113DA"/>
    <w:rsid w:val="00912B25"/>
    <w:rsid w:val="00913E8F"/>
    <w:rsid w:val="00915C00"/>
    <w:rsid w:val="00916678"/>
    <w:rsid w:val="009204F9"/>
    <w:rsid w:val="00921148"/>
    <w:rsid w:val="009238D5"/>
    <w:rsid w:val="00924105"/>
    <w:rsid w:val="00924DB3"/>
    <w:rsid w:val="00925AD6"/>
    <w:rsid w:val="00925F30"/>
    <w:rsid w:val="00930B85"/>
    <w:rsid w:val="00933B23"/>
    <w:rsid w:val="00934AE4"/>
    <w:rsid w:val="0093505B"/>
    <w:rsid w:val="0093574B"/>
    <w:rsid w:val="0093774C"/>
    <w:rsid w:val="0094075F"/>
    <w:rsid w:val="0094104B"/>
    <w:rsid w:val="00944AB4"/>
    <w:rsid w:val="009458FB"/>
    <w:rsid w:val="0094729F"/>
    <w:rsid w:val="00950342"/>
    <w:rsid w:val="00950DDB"/>
    <w:rsid w:val="00951830"/>
    <w:rsid w:val="0095217F"/>
    <w:rsid w:val="00952803"/>
    <w:rsid w:val="0095333E"/>
    <w:rsid w:val="009558F9"/>
    <w:rsid w:val="00955C4E"/>
    <w:rsid w:val="009609AD"/>
    <w:rsid w:val="00960A36"/>
    <w:rsid w:val="00963321"/>
    <w:rsid w:val="0096368B"/>
    <w:rsid w:val="0096422C"/>
    <w:rsid w:val="0096691E"/>
    <w:rsid w:val="00970AEB"/>
    <w:rsid w:val="009714B3"/>
    <w:rsid w:val="00971A62"/>
    <w:rsid w:val="00971FFB"/>
    <w:rsid w:val="00972E84"/>
    <w:rsid w:val="0097324F"/>
    <w:rsid w:val="0097437D"/>
    <w:rsid w:val="00975DCB"/>
    <w:rsid w:val="00976E9F"/>
    <w:rsid w:val="00981254"/>
    <w:rsid w:val="00981DDA"/>
    <w:rsid w:val="009832CD"/>
    <w:rsid w:val="009843FA"/>
    <w:rsid w:val="009852CA"/>
    <w:rsid w:val="00987EF4"/>
    <w:rsid w:val="00990732"/>
    <w:rsid w:val="00991DDA"/>
    <w:rsid w:val="00991F50"/>
    <w:rsid w:val="009929A7"/>
    <w:rsid w:val="009939D7"/>
    <w:rsid w:val="00993ACE"/>
    <w:rsid w:val="00994BF5"/>
    <w:rsid w:val="00994DE2"/>
    <w:rsid w:val="009971B1"/>
    <w:rsid w:val="00997B26"/>
    <w:rsid w:val="009A164D"/>
    <w:rsid w:val="009A17FE"/>
    <w:rsid w:val="009A2F2D"/>
    <w:rsid w:val="009A425B"/>
    <w:rsid w:val="009A4A9B"/>
    <w:rsid w:val="009A4F4F"/>
    <w:rsid w:val="009A51C8"/>
    <w:rsid w:val="009A5B4B"/>
    <w:rsid w:val="009A7CAC"/>
    <w:rsid w:val="009B2718"/>
    <w:rsid w:val="009B2B9B"/>
    <w:rsid w:val="009B3139"/>
    <w:rsid w:val="009B3AC6"/>
    <w:rsid w:val="009B5005"/>
    <w:rsid w:val="009B5375"/>
    <w:rsid w:val="009B5A14"/>
    <w:rsid w:val="009B5AE0"/>
    <w:rsid w:val="009B5B93"/>
    <w:rsid w:val="009B6D31"/>
    <w:rsid w:val="009B7798"/>
    <w:rsid w:val="009C29B9"/>
    <w:rsid w:val="009C4113"/>
    <w:rsid w:val="009C5DEC"/>
    <w:rsid w:val="009C6268"/>
    <w:rsid w:val="009C65A5"/>
    <w:rsid w:val="009C72AC"/>
    <w:rsid w:val="009C78CD"/>
    <w:rsid w:val="009D0FE5"/>
    <w:rsid w:val="009D1CE4"/>
    <w:rsid w:val="009D1D2A"/>
    <w:rsid w:val="009D3C74"/>
    <w:rsid w:val="009D4655"/>
    <w:rsid w:val="009D54B9"/>
    <w:rsid w:val="009D5A95"/>
    <w:rsid w:val="009D65D0"/>
    <w:rsid w:val="009E065E"/>
    <w:rsid w:val="009E0C0F"/>
    <w:rsid w:val="009E0D85"/>
    <w:rsid w:val="009E24AA"/>
    <w:rsid w:val="009E2F67"/>
    <w:rsid w:val="009E3090"/>
    <w:rsid w:val="009E3107"/>
    <w:rsid w:val="009E35CC"/>
    <w:rsid w:val="009E3A4E"/>
    <w:rsid w:val="009E415A"/>
    <w:rsid w:val="009E574C"/>
    <w:rsid w:val="009E666C"/>
    <w:rsid w:val="009E6C86"/>
    <w:rsid w:val="009E6E0A"/>
    <w:rsid w:val="009E7341"/>
    <w:rsid w:val="009E7EE4"/>
    <w:rsid w:val="009F1463"/>
    <w:rsid w:val="009F159C"/>
    <w:rsid w:val="009F27FE"/>
    <w:rsid w:val="009F3C76"/>
    <w:rsid w:val="009F45DC"/>
    <w:rsid w:val="009F5D8A"/>
    <w:rsid w:val="009F6A9C"/>
    <w:rsid w:val="00A014E1"/>
    <w:rsid w:val="00A033CC"/>
    <w:rsid w:val="00A05161"/>
    <w:rsid w:val="00A0597A"/>
    <w:rsid w:val="00A0640A"/>
    <w:rsid w:val="00A0740E"/>
    <w:rsid w:val="00A07E6D"/>
    <w:rsid w:val="00A105E9"/>
    <w:rsid w:val="00A10CD7"/>
    <w:rsid w:val="00A116DE"/>
    <w:rsid w:val="00A12ACF"/>
    <w:rsid w:val="00A1399B"/>
    <w:rsid w:val="00A13AC5"/>
    <w:rsid w:val="00A1455A"/>
    <w:rsid w:val="00A14927"/>
    <w:rsid w:val="00A14A43"/>
    <w:rsid w:val="00A15150"/>
    <w:rsid w:val="00A161AB"/>
    <w:rsid w:val="00A166A9"/>
    <w:rsid w:val="00A16E90"/>
    <w:rsid w:val="00A170D4"/>
    <w:rsid w:val="00A177AC"/>
    <w:rsid w:val="00A17910"/>
    <w:rsid w:val="00A20C41"/>
    <w:rsid w:val="00A21858"/>
    <w:rsid w:val="00A227C0"/>
    <w:rsid w:val="00A22883"/>
    <w:rsid w:val="00A23EA1"/>
    <w:rsid w:val="00A241CB"/>
    <w:rsid w:val="00A24772"/>
    <w:rsid w:val="00A25170"/>
    <w:rsid w:val="00A27368"/>
    <w:rsid w:val="00A275DF"/>
    <w:rsid w:val="00A27638"/>
    <w:rsid w:val="00A278EF"/>
    <w:rsid w:val="00A27B41"/>
    <w:rsid w:val="00A30230"/>
    <w:rsid w:val="00A31D54"/>
    <w:rsid w:val="00A347F0"/>
    <w:rsid w:val="00A36147"/>
    <w:rsid w:val="00A36FC9"/>
    <w:rsid w:val="00A376F2"/>
    <w:rsid w:val="00A4106D"/>
    <w:rsid w:val="00A412E7"/>
    <w:rsid w:val="00A4241B"/>
    <w:rsid w:val="00A42483"/>
    <w:rsid w:val="00A42DFC"/>
    <w:rsid w:val="00A43417"/>
    <w:rsid w:val="00A441E7"/>
    <w:rsid w:val="00A44EF3"/>
    <w:rsid w:val="00A45423"/>
    <w:rsid w:val="00A45711"/>
    <w:rsid w:val="00A45DDC"/>
    <w:rsid w:val="00A463AE"/>
    <w:rsid w:val="00A46E5A"/>
    <w:rsid w:val="00A473CE"/>
    <w:rsid w:val="00A47546"/>
    <w:rsid w:val="00A47974"/>
    <w:rsid w:val="00A479BA"/>
    <w:rsid w:val="00A47B53"/>
    <w:rsid w:val="00A503FA"/>
    <w:rsid w:val="00A53A01"/>
    <w:rsid w:val="00A55DE5"/>
    <w:rsid w:val="00A55E2E"/>
    <w:rsid w:val="00A55FCD"/>
    <w:rsid w:val="00A56567"/>
    <w:rsid w:val="00A57972"/>
    <w:rsid w:val="00A60859"/>
    <w:rsid w:val="00A61829"/>
    <w:rsid w:val="00A6280F"/>
    <w:rsid w:val="00A63FE1"/>
    <w:rsid w:val="00A64A76"/>
    <w:rsid w:val="00A64A7B"/>
    <w:rsid w:val="00A65CC7"/>
    <w:rsid w:val="00A66604"/>
    <w:rsid w:val="00A66C8C"/>
    <w:rsid w:val="00A66EE7"/>
    <w:rsid w:val="00A725A3"/>
    <w:rsid w:val="00A72F50"/>
    <w:rsid w:val="00A7693A"/>
    <w:rsid w:val="00A76B7F"/>
    <w:rsid w:val="00A77DF1"/>
    <w:rsid w:val="00A81A2C"/>
    <w:rsid w:val="00A8272A"/>
    <w:rsid w:val="00A82E30"/>
    <w:rsid w:val="00A84D6D"/>
    <w:rsid w:val="00A8566A"/>
    <w:rsid w:val="00A86B5A"/>
    <w:rsid w:val="00A86BC0"/>
    <w:rsid w:val="00A87059"/>
    <w:rsid w:val="00A90A49"/>
    <w:rsid w:val="00A90B63"/>
    <w:rsid w:val="00A90EEE"/>
    <w:rsid w:val="00A9278F"/>
    <w:rsid w:val="00A928C1"/>
    <w:rsid w:val="00A950F6"/>
    <w:rsid w:val="00A95FC3"/>
    <w:rsid w:val="00A96755"/>
    <w:rsid w:val="00AA52B5"/>
    <w:rsid w:val="00AA5B85"/>
    <w:rsid w:val="00AA5C4B"/>
    <w:rsid w:val="00AA6978"/>
    <w:rsid w:val="00AA6F88"/>
    <w:rsid w:val="00AA7639"/>
    <w:rsid w:val="00AB0762"/>
    <w:rsid w:val="00AB090F"/>
    <w:rsid w:val="00AB475C"/>
    <w:rsid w:val="00AB5FB4"/>
    <w:rsid w:val="00AB65E1"/>
    <w:rsid w:val="00AB759C"/>
    <w:rsid w:val="00AC26B8"/>
    <w:rsid w:val="00AC3A91"/>
    <w:rsid w:val="00AC40E4"/>
    <w:rsid w:val="00AC4B96"/>
    <w:rsid w:val="00AC697F"/>
    <w:rsid w:val="00AC69F0"/>
    <w:rsid w:val="00AC720A"/>
    <w:rsid w:val="00AC7D8E"/>
    <w:rsid w:val="00AD0FD3"/>
    <w:rsid w:val="00AD2472"/>
    <w:rsid w:val="00AD35EE"/>
    <w:rsid w:val="00AD462C"/>
    <w:rsid w:val="00AD4F3F"/>
    <w:rsid w:val="00AD602E"/>
    <w:rsid w:val="00AD666C"/>
    <w:rsid w:val="00AD6A74"/>
    <w:rsid w:val="00AD6B39"/>
    <w:rsid w:val="00AD6D31"/>
    <w:rsid w:val="00AD76A8"/>
    <w:rsid w:val="00AD7852"/>
    <w:rsid w:val="00AE07B6"/>
    <w:rsid w:val="00AE087F"/>
    <w:rsid w:val="00AE2E4E"/>
    <w:rsid w:val="00AE3291"/>
    <w:rsid w:val="00AE3856"/>
    <w:rsid w:val="00AE56A0"/>
    <w:rsid w:val="00AE75FD"/>
    <w:rsid w:val="00AF062D"/>
    <w:rsid w:val="00AF0EAA"/>
    <w:rsid w:val="00AF138D"/>
    <w:rsid w:val="00AF1B44"/>
    <w:rsid w:val="00AF2F76"/>
    <w:rsid w:val="00AF53AD"/>
    <w:rsid w:val="00AF7886"/>
    <w:rsid w:val="00B02A85"/>
    <w:rsid w:val="00B02F1B"/>
    <w:rsid w:val="00B038EF"/>
    <w:rsid w:val="00B059A8"/>
    <w:rsid w:val="00B06B07"/>
    <w:rsid w:val="00B06BC2"/>
    <w:rsid w:val="00B074E1"/>
    <w:rsid w:val="00B113E3"/>
    <w:rsid w:val="00B12242"/>
    <w:rsid w:val="00B133F1"/>
    <w:rsid w:val="00B136CB"/>
    <w:rsid w:val="00B13A8D"/>
    <w:rsid w:val="00B13F9C"/>
    <w:rsid w:val="00B147EA"/>
    <w:rsid w:val="00B15DBB"/>
    <w:rsid w:val="00B15F6E"/>
    <w:rsid w:val="00B16728"/>
    <w:rsid w:val="00B16E56"/>
    <w:rsid w:val="00B16EEC"/>
    <w:rsid w:val="00B217EC"/>
    <w:rsid w:val="00B240BA"/>
    <w:rsid w:val="00B25477"/>
    <w:rsid w:val="00B262EB"/>
    <w:rsid w:val="00B2757B"/>
    <w:rsid w:val="00B311D3"/>
    <w:rsid w:val="00B3259A"/>
    <w:rsid w:val="00B330CE"/>
    <w:rsid w:val="00B33BB5"/>
    <w:rsid w:val="00B34967"/>
    <w:rsid w:val="00B34BF3"/>
    <w:rsid w:val="00B351BF"/>
    <w:rsid w:val="00B35382"/>
    <w:rsid w:val="00B407CF"/>
    <w:rsid w:val="00B408A0"/>
    <w:rsid w:val="00B4126D"/>
    <w:rsid w:val="00B420AA"/>
    <w:rsid w:val="00B451FD"/>
    <w:rsid w:val="00B51368"/>
    <w:rsid w:val="00B51E06"/>
    <w:rsid w:val="00B51E17"/>
    <w:rsid w:val="00B52371"/>
    <w:rsid w:val="00B52935"/>
    <w:rsid w:val="00B52A13"/>
    <w:rsid w:val="00B53624"/>
    <w:rsid w:val="00B53FCF"/>
    <w:rsid w:val="00B54672"/>
    <w:rsid w:val="00B54C49"/>
    <w:rsid w:val="00B552A2"/>
    <w:rsid w:val="00B55591"/>
    <w:rsid w:val="00B56956"/>
    <w:rsid w:val="00B60642"/>
    <w:rsid w:val="00B60B62"/>
    <w:rsid w:val="00B60D54"/>
    <w:rsid w:val="00B6104D"/>
    <w:rsid w:val="00B62AB0"/>
    <w:rsid w:val="00B62BE8"/>
    <w:rsid w:val="00B62CA2"/>
    <w:rsid w:val="00B64318"/>
    <w:rsid w:val="00B64980"/>
    <w:rsid w:val="00B6603D"/>
    <w:rsid w:val="00B678E9"/>
    <w:rsid w:val="00B709AF"/>
    <w:rsid w:val="00B70B5D"/>
    <w:rsid w:val="00B70C94"/>
    <w:rsid w:val="00B72F39"/>
    <w:rsid w:val="00B75838"/>
    <w:rsid w:val="00B75B33"/>
    <w:rsid w:val="00B76278"/>
    <w:rsid w:val="00B76547"/>
    <w:rsid w:val="00B76E7B"/>
    <w:rsid w:val="00B778AD"/>
    <w:rsid w:val="00B80795"/>
    <w:rsid w:val="00B83932"/>
    <w:rsid w:val="00B84799"/>
    <w:rsid w:val="00B84D63"/>
    <w:rsid w:val="00B85A1D"/>
    <w:rsid w:val="00B87998"/>
    <w:rsid w:val="00B90074"/>
    <w:rsid w:val="00B9053A"/>
    <w:rsid w:val="00B90C4D"/>
    <w:rsid w:val="00B93D50"/>
    <w:rsid w:val="00B955E6"/>
    <w:rsid w:val="00B95769"/>
    <w:rsid w:val="00B9688D"/>
    <w:rsid w:val="00B968F9"/>
    <w:rsid w:val="00B97FAC"/>
    <w:rsid w:val="00BA0B83"/>
    <w:rsid w:val="00BA1F76"/>
    <w:rsid w:val="00BA493A"/>
    <w:rsid w:val="00BA57D9"/>
    <w:rsid w:val="00BA70B1"/>
    <w:rsid w:val="00BA7E0D"/>
    <w:rsid w:val="00BB0CF8"/>
    <w:rsid w:val="00BB0E6A"/>
    <w:rsid w:val="00BB2695"/>
    <w:rsid w:val="00BB2E36"/>
    <w:rsid w:val="00BB30C2"/>
    <w:rsid w:val="00BB35B0"/>
    <w:rsid w:val="00BB4910"/>
    <w:rsid w:val="00BB54B3"/>
    <w:rsid w:val="00BB5B25"/>
    <w:rsid w:val="00BB7517"/>
    <w:rsid w:val="00BC0425"/>
    <w:rsid w:val="00BC0743"/>
    <w:rsid w:val="00BC1903"/>
    <w:rsid w:val="00BC239E"/>
    <w:rsid w:val="00BC25E2"/>
    <w:rsid w:val="00BC4651"/>
    <w:rsid w:val="00BC4E24"/>
    <w:rsid w:val="00BC5693"/>
    <w:rsid w:val="00BC57E1"/>
    <w:rsid w:val="00BC5B7B"/>
    <w:rsid w:val="00BC6467"/>
    <w:rsid w:val="00BC655D"/>
    <w:rsid w:val="00BC6D4B"/>
    <w:rsid w:val="00BD1EFA"/>
    <w:rsid w:val="00BD2BB9"/>
    <w:rsid w:val="00BD45D5"/>
    <w:rsid w:val="00BD6272"/>
    <w:rsid w:val="00BD64ED"/>
    <w:rsid w:val="00BD7462"/>
    <w:rsid w:val="00BE20DA"/>
    <w:rsid w:val="00BE2203"/>
    <w:rsid w:val="00BE35DE"/>
    <w:rsid w:val="00BE3F20"/>
    <w:rsid w:val="00BE4A9C"/>
    <w:rsid w:val="00BE4C6C"/>
    <w:rsid w:val="00BE5BCB"/>
    <w:rsid w:val="00BE64CD"/>
    <w:rsid w:val="00BF0D42"/>
    <w:rsid w:val="00BF1735"/>
    <w:rsid w:val="00BF2989"/>
    <w:rsid w:val="00BF397D"/>
    <w:rsid w:val="00BF4DB9"/>
    <w:rsid w:val="00BF75F4"/>
    <w:rsid w:val="00BF78CA"/>
    <w:rsid w:val="00BF7C97"/>
    <w:rsid w:val="00C02012"/>
    <w:rsid w:val="00C03016"/>
    <w:rsid w:val="00C03698"/>
    <w:rsid w:val="00C03806"/>
    <w:rsid w:val="00C046DD"/>
    <w:rsid w:val="00C05714"/>
    <w:rsid w:val="00C05C31"/>
    <w:rsid w:val="00C06AEF"/>
    <w:rsid w:val="00C07A55"/>
    <w:rsid w:val="00C100B7"/>
    <w:rsid w:val="00C1019F"/>
    <w:rsid w:val="00C102C0"/>
    <w:rsid w:val="00C106E4"/>
    <w:rsid w:val="00C1081C"/>
    <w:rsid w:val="00C12D65"/>
    <w:rsid w:val="00C150C4"/>
    <w:rsid w:val="00C15E4C"/>
    <w:rsid w:val="00C15E99"/>
    <w:rsid w:val="00C1623D"/>
    <w:rsid w:val="00C225AF"/>
    <w:rsid w:val="00C23084"/>
    <w:rsid w:val="00C23EC5"/>
    <w:rsid w:val="00C2578B"/>
    <w:rsid w:val="00C30DB9"/>
    <w:rsid w:val="00C32999"/>
    <w:rsid w:val="00C373AA"/>
    <w:rsid w:val="00C420D5"/>
    <w:rsid w:val="00C424DF"/>
    <w:rsid w:val="00C42E90"/>
    <w:rsid w:val="00C44304"/>
    <w:rsid w:val="00C459F2"/>
    <w:rsid w:val="00C45BDD"/>
    <w:rsid w:val="00C45E7F"/>
    <w:rsid w:val="00C466AF"/>
    <w:rsid w:val="00C46732"/>
    <w:rsid w:val="00C46BCA"/>
    <w:rsid w:val="00C476EE"/>
    <w:rsid w:val="00C519E3"/>
    <w:rsid w:val="00C51ADC"/>
    <w:rsid w:val="00C52C77"/>
    <w:rsid w:val="00C5338D"/>
    <w:rsid w:val="00C5398A"/>
    <w:rsid w:val="00C53F2B"/>
    <w:rsid w:val="00C54C6E"/>
    <w:rsid w:val="00C54FB7"/>
    <w:rsid w:val="00C5505E"/>
    <w:rsid w:val="00C55748"/>
    <w:rsid w:val="00C56A3C"/>
    <w:rsid w:val="00C56FCC"/>
    <w:rsid w:val="00C5790F"/>
    <w:rsid w:val="00C60121"/>
    <w:rsid w:val="00C61503"/>
    <w:rsid w:val="00C627E0"/>
    <w:rsid w:val="00C62920"/>
    <w:rsid w:val="00C6311F"/>
    <w:rsid w:val="00C63701"/>
    <w:rsid w:val="00C67A8B"/>
    <w:rsid w:val="00C715CE"/>
    <w:rsid w:val="00C717E8"/>
    <w:rsid w:val="00C71FDD"/>
    <w:rsid w:val="00C73CFE"/>
    <w:rsid w:val="00C7567B"/>
    <w:rsid w:val="00C76228"/>
    <w:rsid w:val="00C76AA1"/>
    <w:rsid w:val="00C77B50"/>
    <w:rsid w:val="00C80826"/>
    <w:rsid w:val="00C810F4"/>
    <w:rsid w:val="00C8118F"/>
    <w:rsid w:val="00C81F7F"/>
    <w:rsid w:val="00C82DCF"/>
    <w:rsid w:val="00C83922"/>
    <w:rsid w:val="00C847ED"/>
    <w:rsid w:val="00C85BEB"/>
    <w:rsid w:val="00C8648A"/>
    <w:rsid w:val="00C90D4E"/>
    <w:rsid w:val="00C92197"/>
    <w:rsid w:val="00C93711"/>
    <w:rsid w:val="00C941A1"/>
    <w:rsid w:val="00C941A5"/>
    <w:rsid w:val="00C94346"/>
    <w:rsid w:val="00C96DB9"/>
    <w:rsid w:val="00C97CAA"/>
    <w:rsid w:val="00CA0D91"/>
    <w:rsid w:val="00CA0F57"/>
    <w:rsid w:val="00CA19E1"/>
    <w:rsid w:val="00CA28F6"/>
    <w:rsid w:val="00CA3472"/>
    <w:rsid w:val="00CA3862"/>
    <w:rsid w:val="00CA467B"/>
    <w:rsid w:val="00CA55A9"/>
    <w:rsid w:val="00CA5CDB"/>
    <w:rsid w:val="00CA6539"/>
    <w:rsid w:val="00CB0009"/>
    <w:rsid w:val="00CB00AD"/>
    <w:rsid w:val="00CB0C2F"/>
    <w:rsid w:val="00CB3347"/>
    <w:rsid w:val="00CB403A"/>
    <w:rsid w:val="00CB57A4"/>
    <w:rsid w:val="00CB7B7A"/>
    <w:rsid w:val="00CC0ACB"/>
    <w:rsid w:val="00CC2889"/>
    <w:rsid w:val="00CC339F"/>
    <w:rsid w:val="00CC6FE5"/>
    <w:rsid w:val="00CD0637"/>
    <w:rsid w:val="00CD1B23"/>
    <w:rsid w:val="00CD1FE2"/>
    <w:rsid w:val="00CD2851"/>
    <w:rsid w:val="00CD435C"/>
    <w:rsid w:val="00CD4470"/>
    <w:rsid w:val="00CD7F20"/>
    <w:rsid w:val="00CE1994"/>
    <w:rsid w:val="00CE1F32"/>
    <w:rsid w:val="00CE3EFA"/>
    <w:rsid w:val="00CE4106"/>
    <w:rsid w:val="00CE4969"/>
    <w:rsid w:val="00CE510E"/>
    <w:rsid w:val="00CE7019"/>
    <w:rsid w:val="00CE79A0"/>
    <w:rsid w:val="00CF06A2"/>
    <w:rsid w:val="00CF1234"/>
    <w:rsid w:val="00CF233F"/>
    <w:rsid w:val="00CF23AE"/>
    <w:rsid w:val="00CF40F0"/>
    <w:rsid w:val="00CF5980"/>
    <w:rsid w:val="00CF62EA"/>
    <w:rsid w:val="00CF6B15"/>
    <w:rsid w:val="00CF745C"/>
    <w:rsid w:val="00D0060C"/>
    <w:rsid w:val="00D00B0C"/>
    <w:rsid w:val="00D016AE"/>
    <w:rsid w:val="00D01DBC"/>
    <w:rsid w:val="00D02424"/>
    <w:rsid w:val="00D02527"/>
    <w:rsid w:val="00D03CB7"/>
    <w:rsid w:val="00D043F2"/>
    <w:rsid w:val="00D05F6A"/>
    <w:rsid w:val="00D06065"/>
    <w:rsid w:val="00D079BC"/>
    <w:rsid w:val="00D07F1D"/>
    <w:rsid w:val="00D12218"/>
    <w:rsid w:val="00D123E5"/>
    <w:rsid w:val="00D16ABA"/>
    <w:rsid w:val="00D16C44"/>
    <w:rsid w:val="00D205E6"/>
    <w:rsid w:val="00D2285C"/>
    <w:rsid w:val="00D24A48"/>
    <w:rsid w:val="00D251DE"/>
    <w:rsid w:val="00D2545B"/>
    <w:rsid w:val="00D256CA"/>
    <w:rsid w:val="00D25849"/>
    <w:rsid w:val="00D25A1B"/>
    <w:rsid w:val="00D25DF6"/>
    <w:rsid w:val="00D31489"/>
    <w:rsid w:val="00D32D6C"/>
    <w:rsid w:val="00D32FD0"/>
    <w:rsid w:val="00D33AEE"/>
    <w:rsid w:val="00D33D9A"/>
    <w:rsid w:val="00D33DC8"/>
    <w:rsid w:val="00D34BED"/>
    <w:rsid w:val="00D369C3"/>
    <w:rsid w:val="00D36B2C"/>
    <w:rsid w:val="00D376F6"/>
    <w:rsid w:val="00D37DCE"/>
    <w:rsid w:val="00D4007B"/>
    <w:rsid w:val="00D40B0C"/>
    <w:rsid w:val="00D40EA7"/>
    <w:rsid w:val="00D40F0F"/>
    <w:rsid w:val="00D414C2"/>
    <w:rsid w:val="00D43FC5"/>
    <w:rsid w:val="00D44131"/>
    <w:rsid w:val="00D44505"/>
    <w:rsid w:val="00D451FE"/>
    <w:rsid w:val="00D45283"/>
    <w:rsid w:val="00D5048A"/>
    <w:rsid w:val="00D504F7"/>
    <w:rsid w:val="00D51C12"/>
    <w:rsid w:val="00D51E3F"/>
    <w:rsid w:val="00D52393"/>
    <w:rsid w:val="00D532CC"/>
    <w:rsid w:val="00D53E2B"/>
    <w:rsid w:val="00D558E6"/>
    <w:rsid w:val="00D559D9"/>
    <w:rsid w:val="00D56DCC"/>
    <w:rsid w:val="00D56EE6"/>
    <w:rsid w:val="00D57227"/>
    <w:rsid w:val="00D57EE8"/>
    <w:rsid w:val="00D6060B"/>
    <w:rsid w:val="00D61A28"/>
    <w:rsid w:val="00D632E8"/>
    <w:rsid w:val="00D64007"/>
    <w:rsid w:val="00D64523"/>
    <w:rsid w:val="00D64E70"/>
    <w:rsid w:val="00D65225"/>
    <w:rsid w:val="00D65AE3"/>
    <w:rsid w:val="00D65C57"/>
    <w:rsid w:val="00D703D6"/>
    <w:rsid w:val="00D72C42"/>
    <w:rsid w:val="00D74514"/>
    <w:rsid w:val="00D74CD2"/>
    <w:rsid w:val="00D76980"/>
    <w:rsid w:val="00D77EBB"/>
    <w:rsid w:val="00D816C3"/>
    <w:rsid w:val="00D81F0F"/>
    <w:rsid w:val="00D8380A"/>
    <w:rsid w:val="00D84EA4"/>
    <w:rsid w:val="00D85E5C"/>
    <w:rsid w:val="00D8613D"/>
    <w:rsid w:val="00D87653"/>
    <w:rsid w:val="00D87A09"/>
    <w:rsid w:val="00D900FC"/>
    <w:rsid w:val="00D90FCB"/>
    <w:rsid w:val="00D92BEB"/>
    <w:rsid w:val="00D92D78"/>
    <w:rsid w:val="00D93530"/>
    <w:rsid w:val="00D93B3D"/>
    <w:rsid w:val="00D954C4"/>
    <w:rsid w:val="00D97AB7"/>
    <w:rsid w:val="00DA1EDF"/>
    <w:rsid w:val="00DA40BE"/>
    <w:rsid w:val="00DA560B"/>
    <w:rsid w:val="00DA6E4D"/>
    <w:rsid w:val="00DA7597"/>
    <w:rsid w:val="00DA773B"/>
    <w:rsid w:val="00DB0D54"/>
    <w:rsid w:val="00DB1952"/>
    <w:rsid w:val="00DB229E"/>
    <w:rsid w:val="00DC0503"/>
    <w:rsid w:val="00DC0778"/>
    <w:rsid w:val="00DC208E"/>
    <w:rsid w:val="00DC2EE6"/>
    <w:rsid w:val="00DC364B"/>
    <w:rsid w:val="00DC5804"/>
    <w:rsid w:val="00DC61B1"/>
    <w:rsid w:val="00DC6D08"/>
    <w:rsid w:val="00DD0567"/>
    <w:rsid w:val="00DD18EE"/>
    <w:rsid w:val="00DD1E18"/>
    <w:rsid w:val="00DD2C55"/>
    <w:rsid w:val="00DD4354"/>
    <w:rsid w:val="00DD52EC"/>
    <w:rsid w:val="00DD542E"/>
    <w:rsid w:val="00DD5E82"/>
    <w:rsid w:val="00DD62AD"/>
    <w:rsid w:val="00DD657A"/>
    <w:rsid w:val="00DD65FB"/>
    <w:rsid w:val="00DD7BEF"/>
    <w:rsid w:val="00DE0330"/>
    <w:rsid w:val="00DE242E"/>
    <w:rsid w:val="00DE2B2D"/>
    <w:rsid w:val="00DE42B6"/>
    <w:rsid w:val="00DE5C83"/>
    <w:rsid w:val="00DE745F"/>
    <w:rsid w:val="00DF008E"/>
    <w:rsid w:val="00DF0606"/>
    <w:rsid w:val="00DF1909"/>
    <w:rsid w:val="00DF2BB1"/>
    <w:rsid w:val="00DF5FEC"/>
    <w:rsid w:val="00E02C29"/>
    <w:rsid w:val="00E07EEB"/>
    <w:rsid w:val="00E103E8"/>
    <w:rsid w:val="00E12972"/>
    <w:rsid w:val="00E12A62"/>
    <w:rsid w:val="00E1539B"/>
    <w:rsid w:val="00E200CC"/>
    <w:rsid w:val="00E201B1"/>
    <w:rsid w:val="00E207C4"/>
    <w:rsid w:val="00E2228E"/>
    <w:rsid w:val="00E23E96"/>
    <w:rsid w:val="00E248B0"/>
    <w:rsid w:val="00E24F40"/>
    <w:rsid w:val="00E25628"/>
    <w:rsid w:val="00E25B56"/>
    <w:rsid w:val="00E270A4"/>
    <w:rsid w:val="00E273F3"/>
    <w:rsid w:val="00E27F58"/>
    <w:rsid w:val="00E30910"/>
    <w:rsid w:val="00E3148A"/>
    <w:rsid w:val="00E31B46"/>
    <w:rsid w:val="00E3292B"/>
    <w:rsid w:val="00E3517D"/>
    <w:rsid w:val="00E3609F"/>
    <w:rsid w:val="00E36276"/>
    <w:rsid w:val="00E3783D"/>
    <w:rsid w:val="00E406F8"/>
    <w:rsid w:val="00E41E9A"/>
    <w:rsid w:val="00E42771"/>
    <w:rsid w:val="00E429AF"/>
    <w:rsid w:val="00E43632"/>
    <w:rsid w:val="00E44A85"/>
    <w:rsid w:val="00E45F0E"/>
    <w:rsid w:val="00E47665"/>
    <w:rsid w:val="00E50D0C"/>
    <w:rsid w:val="00E52EF0"/>
    <w:rsid w:val="00E53770"/>
    <w:rsid w:val="00E53FAF"/>
    <w:rsid w:val="00E56C4D"/>
    <w:rsid w:val="00E573B9"/>
    <w:rsid w:val="00E61400"/>
    <w:rsid w:val="00E61639"/>
    <w:rsid w:val="00E62B1E"/>
    <w:rsid w:val="00E631AA"/>
    <w:rsid w:val="00E63EB4"/>
    <w:rsid w:val="00E6495E"/>
    <w:rsid w:val="00E6637D"/>
    <w:rsid w:val="00E667A9"/>
    <w:rsid w:val="00E673A6"/>
    <w:rsid w:val="00E70CD3"/>
    <w:rsid w:val="00E71212"/>
    <w:rsid w:val="00E7176B"/>
    <w:rsid w:val="00E7200C"/>
    <w:rsid w:val="00E722FA"/>
    <w:rsid w:val="00E73073"/>
    <w:rsid w:val="00E732FE"/>
    <w:rsid w:val="00E74CF7"/>
    <w:rsid w:val="00E77252"/>
    <w:rsid w:val="00E774E4"/>
    <w:rsid w:val="00E775B5"/>
    <w:rsid w:val="00E77679"/>
    <w:rsid w:val="00E77848"/>
    <w:rsid w:val="00E82D66"/>
    <w:rsid w:val="00E83BC3"/>
    <w:rsid w:val="00E845F1"/>
    <w:rsid w:val="00E84FA5"/>
    <w:rsid w:val="00E84FFC"/>
    <w:rsid w:val="00E8673E"/>
    <w:rsid w:val="00E95034"/>
    <w:rsid w:val="00E95CBE"/>
    <w:rsid w:val="00E95DEB"/>
    <w:rsid w:val="00E96220"/>
    <w:rsid w:val="00E962F1"/>
    <w:rsid w:val="00E96669"/>
    <w:rsid w:val="00EA06C0"/>
    <w:rsid w:val="00EA21BF"/>
    <w:rsid w:val="00EA26B3"/>
    <w:rsid w:val="00EA39AD"/>
    <w:rsid w:val="00EA40EA"/>
    <w:rsid w:val="00EA522B"/>
    <w:rsid w:val="00EB05BC"/>
    <w:rsid w:val="00EB1139"/>
    <w:rsid w:val="00EB1364"/>
    <w:rsid w:val="00EB2024"/>
    <w:rsid w:val="00EB2A7A"/>
    <w:rsid w:val="00EB2CA3"/>
    <w:rsid w:val="00EB2F64"/>
    <w:rsid w:val="00EB38B0"/>
    <w:rsid w:val="00EB414E"/>
    <w:rsid w:val="00EB4B03"/>
    <w:rsid w:val="00EB4C38"/>
    <w:rsid w:val="00EB58A1"/>
    <w:rsid w:val="00EB634C"/>
    <w:rsid w:val="00EB6D0F"/>
    <w:rsid w:val="00EB7BFA"/>
    <w:rsid w:val="00EC0CA7"/>
    <w:rsid w:val="00EC1597"/>
    <w:rsid w:val="00EC1600"/>
    <w:rsid w:val="00EC187D"/>
    <w:rsid w:val="00EC2A65"/>
    <w:rsid w:val="00EC384D"/>
    <w:rsid w:val="00EC4520"/>
    <w:rsid w:val="00EC4957"/>
    <w:rsid w:val="00EC6313"/>
    <w:rsid w:val="00EC69A9"/>
    <w:rsid w:val="00EC7FA5"/>
    <w:rsid w:val="00ED076B"/>
    <w:rsid w:val="00ED21E2"/>
    <w:rsid w:val="00ED2D11"/>
    <w:rsid w:val="00ED31BB"/>
    <w:rsid w:val="00ED3415"/>
    <w:rsid w:val="00ED48CF"/>
    <w:rsid w:val="00ED4F31"/>
    <w:rsid w:val="00ED6F3D"/>
    <w:rsid w:val="00ED6F67"/>
    <w:rsid w:val="00ED7C8A"/>
    <w:rsid w:val="00EE0128"/>
    <w:rsid w:val="00EE01B2"/>
    <w:rsid w:val="00EE0F94"/>
    <w:rsid w:val="00EE1361"/>
    <w:rsid w:val="00EE2455"/>
    <w:rsid w:val="00EE25D9"/>
    <w:rsid w:val="00EE2C7C"/>
    <w:rsid w:val="00EE31AA"/>
    <w:rsid w:val="00EE45EC"/>
    <w:rsid w:val="00EE50B2"/>
    <w:rsid w:val="00EE6F96"/>
    <w:rsid w:val="00EE730D"/>
    <w:rsid w:val="00EF0A6D"/>
    <w:rsid w:val="00EF136A"/>
    <w:rsid w:val="00EF13D9"/>
    <w:rsid w:val="00EF1661"/>
    <w:rsid w:val="00EF28CA"/>
    <w:rsid w:val="00EF3853"/>
    <w:rsid w:val="00EF5421"/>
    <w:rsid w:val="00F04099"/>
    <w:rsid w:val="00F05207"/>
    <w:rsid w:val="00F07AC9"/>
    <w:rsid w:val="00F07C6B"/>
    <w:rsid w:val="00F07FB5"/>
    <w:rsid w:val="00F10626"/>
    <w:rsid w:val="00F10824"/>
    <w:rsid w:val="00F120C4"/>
    <w:rsid w:val="00F13E96"/>
    <w:rsid w:val="00F14F84"/>
    <w:rsid w:val="00F16D67"/>
    <w:rsid w:val="00F17CC2"/>
    <w:rsid w:val="00F17D61"/>
    <w:rsid w:val="00F20BFF"/>
    <w:rsid w:val="00F219E5"/>
    <w:rsid w:val="00F22D85"/>
    <w:rsid w:val="00F233CC"/>
    <w:rsid w:val="00F2538E"/>
    <w:rsid w:val="00F25FA6"/>
    <w:rsid w:val="00F2772C"/>
    <w:rsid w:val="00F27F70"/>
    <w:rsid w:val="00F32932"/>
    <w:rsid w:val="00F32B41"/>
    <w:rsid w:val="00F338E3"/>
    <w:rsid w:val="00F35B3A"/>
    <w:rsid w:val="00F37115"/>
    <w:rsid w:val="00F377EE"/>
    <w:rsid w:val="00F4097A"/>
    <w:rsid w:val="00F4217B"/>
    <w:rsid w:val="00F4299E"/>
    <w:rsid w:val="00F462FD"/>
    <w:rsid w:val="00F46721"/>
    <w:rsid w:val="00F469C4"/>
    <w:rsid w:val="00F50241"/>
    <w:rsid w:val="00F520A2"/>
    <w:rsid w:val="00F520D0"/>
    <w:rsid w:val="00F53100"/>
    <w:rsid w:val="00F534F0"/>
    <w:rsid w:val="00F53EDF"/>
    <w:rsid w:val="00F54236"/>
    <w:rsid w:val="00F54BB6"/>
    <w:rsid w:val="00F5614F"/>
    <w:rsid w:val="00F56B6F"/>
    <w:rsid w:val="00F57161"/>
    <w:rsid w:val="00F57A07"/>
    <w:rsid w:val="00F57CB0"/>
    <w:rsid w:val="00F600E7"/>
    <w:rsid w:val="00F60A11"/>
    <w:rsid w:val="00F6306D"/>
    <w:rsid w:val="00F63235"/>
    <w:rsid w:val="00F63A88"/>
    <w:rsid w:val="00F66B75"/>
    <w:rsid w:val="00F66CF8"/>
    <w:rsid w:val="00F66FAB"/>
    <w:rsid w:val="00F67905"/>
    <w:rsid w:val="00F70505"/>
    <w:rsid w:val="00F70805"/>
    <w:rsid w:val="00F7095C"/>
    <w:rsid w:val="00F70B9D"/>
    <w:rsid w:val="00F71171"/>
    <w:rsid w:val="00F718A0"/>
    <w:rsid w:val="00F718D1"/>
    <w:rsid w:val="00F71BAE"/>
    <w:rsid w:val="00F72D18"/>
    <w:rsid w:val="00F72FCA"/>
    <w:rsid w:val="00F759C0"/>
    <w:rsid w:val="00F774F1"/>
    <w:rsid w:val="00F774F3"/>
    <w:rsid w:val="00F802F7"/>
    <w:rsid w:val="00F80950"/>
    <w:rsid w:val="00F8265E"/>
    <w:rsid w:val="00F85D76"/>
    <w:rsid w:val="00F87619"/>
    <w:rsid w:val="00F9262C"/>
    <w:rsid w:val="00F93215"/>
    <w:rsid w:val="00F9346B"/>
    <w:rsid w:val="00F94DC5"/>
    <w:rsid w:val="00F9616F"/>
    <w:rsid w:val="00F961B0"/>
    <w:rsid w:val="00F9638A"/>
    <w:rsid w:val="00F96427"/>
    <w:rsid w:val="00F96D8F"/>
    <w:rsid w:val="00F97F35"/>
    <w:rsid w:val="00F97F72"/>
    <w:rsid w:val="00FA02B6"/>
    <w:rsid w:val="00FA0331"/>
    <w:rsid w:val="00FA0AED"/>
    <w:rsid w:val="00FA0B3E"/>
    <w:rsid w:val="00FA0E4F"/>
    <w:rsid w:val="00FA210C"/>
    <w:rsid w:val="00FA233F"/>
    <w:rsid w:val="00FA362C"/>
    <w:rsid w:val="00FA5ABE"/>
    <w:rsid w:val="00FA5E16"/>
    <w:rsid w:val="00FA5F51"/>
    <w:rsid w:val="00FB298B"/>
    <w:rsid w:val="00FB37EA"/>
    <w:rsid w:val="00FB3FFB"/>
    <w:rsid w:val="00FB47C6"/>
    <w:rsid w:val="00FB4B57"/>
    <w:rsid w:val="00FB4CF4"/>
    <w:rsid w:val="00FB525C"/>
    <w:rsid w:val="00FB5336"/>
    <w:rsid w:val="00FB7932"/>
    <w:rsid w:val="00FB7933"/>
    <w:rsid w:val="00FC04F5"/>
    <w:rsid w:val="00FC1DA1"/>
    <w:rsid w:val="00FC2B4C"/>
    <w:rsid w:val="00FC3A54"/>
    <w:rsid w:val="00FC4F27"/>
    <w:rsid w:val="00FC4F6B"/>
    <w:rsid w:val="00FC6805"/>
    <w:rsid w:val="00FC6A05"/>
    <w:rsid w:val="00FC6FBA"/>
    <w:rsid w:val="00FC799F"/>
    <w:rsid w:val="00FD0C81"/>
    <w:rsid w:val="00FD15A3"/>
    <w:rsid w:val="00FD229A"/>
    <w:rsid w:val="00FD3C79"/>
    <w:rsid w:val="00FD464D"/>
    <w:rsid w:val="00FD55AF"/>
    <w:rsid w:val="00FD65D1"/>
    <w:rsid w:val="00FD683D"/>
    <w:rsid w:val="00FE0FEB"/>
    <w:rsid w:val="00FE1031"/>
    <w:rsid w:val="00FE1A90"/>
    <w:rsid w:val="00FE3230"/>
    <w:rsid w:val="00FE3260"/>
    <w:rsid w:val="00FE3454"/>
    <w:rsid w:val="00FE3523"/>
    <w:rsid w:val="00FE4B71"/>
    <w:rsid w:val="00FE594D"/>
    <w:rsid w:val="00FE5A7A"/>
    <w:rsid w:val="00FE5B23"/>
    <w:rsid w:val="00FE5D61"/>
    <w:rsid w:val="00FE7B97"/>
    <w:rsid w:val="00FF09B6"/>
    <w:rsid w:val="00FF0E12"/>
    <w:rsid w:val="00FF13C0"/>
    <w:rsid w:val="00FF1CD5"/>
    <w:rsid w:val="00FF2336"/>
    <w:rsid w:val="00FF2B07"/>
    <w:rsid w:val="00FF4412"/>
    <w:rsid w:val="00FF4A89"/>
    <w:rsid w:val="00FF5577"/>
    <w:rsid w:val="00FF6573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EFE5319"/>
  <w15:chartTrackingRefBased/>
  <w15:docId w15:val="{66AB8D47-317E-41A1-9B4E-50C86560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Šablonas 1"/>
    <w:basedOn w:val="Normal"/>
    <w:next w:val="Normal"/>
    <w:link w:val="Heading1Char"/>
    <w:uiPriority w:val="9"/>
    <w:qFormat/>
    <w:rsid w:val="004A0460"/>
    <w:pPr>
      <w:keepNext/>
      <w:keepLines/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0621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2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C7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D6400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F20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20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20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0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030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557E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557E4"/>
    <w:rPr>
      <w:rFonts w:ascii="Calibri" w:eastAsia="Times New Roman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122220"/>
    <w:rPr>
      <w:b/>
      <w:bCs/>
    </w:rPr>
  </w:style>
  <w:style w:type="table" w:customStyle="1" w:styleId="GridTable5Dark-Accent31">
    <w:name w:val="Grid Table 5 Dark - Accent 31"/>
    <w:basedOn w:val="TableNormal"/>
    <w:uiPriority w:val="50"/>
    <w:rsid w:val="00A4571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E38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GridTable5Dark-Accent311">
    <w:name w:val="Grid Table 5 Dark - Accent 311"/>
    <w:basedOn w:val="TableNormal"/>
    <w:uiPriority w:val="50"/>
    <w:rsid w:val="007A1AB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2">
    <w:name w:val="Grid Table 5 Dark - Accent 312"/>
    <w:basedOn w:val="TableNormal"/>
    <w:uiPriority w:val="50"/>
    <w:rsid w:val="00E95DE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Heading1Char">
    <w:name w:val="Heading 1 Char"/>
    <w:aliases w:val="Šablonas 1 Char"/>
    <w:basedOn w:val="DefaultParagraphFont"/>
    <w:link w:val="Heading1"/>
    <w:uiPriority w:val="9"/>
    <w:rsid w:val="004A0460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0621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32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GridTable5Dark-Accent313">
    <w:name w:val="Grid Table 5 Dark - Accent 313"/>
    <w:basedOn w:val="TableNormal"/>
    <w:uiPriority w:val="50"/>
    <w:rsid w:val="00E329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4">
    <w:name w:val="Grid Table 5 Dark - Accent 314"/>
    <w:basedOn w:val="TableNorma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5">
    <w:name w:val="Grid Table 5 Dark - Accent 315"/>
    <w:basedOn w:val="TableNorma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6">
    <w:name w:val="Grid Table 5 Dark - Accent 316"/>
    <w:basedOn w:val="TableNorma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4729F"/>
    <w:pPr>
      <w:spacing w:after="0" w:line="259" w:lineRule="auto"/>
      <w:outlineLvl w:val="9"/>
    </w:pPr>
    <w:rPr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5398A"/>
    <w:pPr>
      <w:tabs>
        <w:tab w:val="left" w:pos="440"/>
        <w:tab w:val="right" w:leader="dot" w:pos="9718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94729F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6B4C22"/>
    <w:pPr>
      <w:tabs>
        <w:tab w:val="left" w:pos="900"/>
        <w:tab w:val="right" w:leader="dot" w:pos="9718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8D26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617"/>
  </w:style>
  <w:style w:type="paragraph" w:styleId="Footer">
    <w:name w:val="footer"/>
    <w:basedOn w:val="Normal"/>
    <w:link w:val="FooterChar"/>
    <w:uiPriority w:val="99"/>
    <w:unhideWhenUsed/>
    <w:rsid w:val="008D26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617"/>
  </w:style>
  <w:style w:type="table" w:styleId="TableGrid">
    <w:name w:val="Table Grid"/>
    <w:basedOn w:val="TableNormal"/>
    <w:uiPriority w:val="39"/>
    <w:rsid w:val="00F25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06623"/>
    <w:pPr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Franklin Gothic Medium Cond"/>
      <w:color w:val="000000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F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F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1F7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948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F338E3"/>
    <w:pPr>
      <w:spacing w:after="100"/>
      <w:ind w:left="440"/>
    </w:pPr>
  </w:style>
  <w:style w:type="character" w:customStyle="1" w:styleId="autosource">
    <w:name w:val="autosource"/>
    <w:basedOn w:val="DefaultParagraphFont"/>
    <w:rsid w:val="009D0FE5"/>
  </w:style>
  <w:style w:type="paragraph" w:styleId="Revision">
    <w:name w:val="Revision"/>
    <w:hidden/>
    <w:uiPriority w:val="99"/>
    <w:semiHidden/>
    <w:rsid w:val="00981DD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C61503"/>
    <w:rPr>
      <w:color w:val="954F72" w:themeColor="followedHyperlink"/>
      <w:u w:val="single"/>
    </w:rPr>
  </w:style>
  <w:style w:type="character" w:customStyle="1" w:styleId="ListParagraphChar">
    <w:name w:val="List Paragraph Char"/>
    <w:aliases w:val="ERP-List Paragraph Char"/>
    <w:basedOn w:val="DefaultParagraphFont"/>
    <w:link w:val="ListParagraph"/>
    <w:locked/>
    <w:rsid w:val="004F29F3"/>
  </w:style>
  <w:style w:type="character" w:styleId="UnresolvedMention">
    <w:name w:val="Unresolved Mention"/>
    <w:basedOn w:val="DefaultParagraphFont"/>
    <w:uiPriority w:val="99"/>
    <w:semiHidden/>
    <w:unhideWhenUsed/>
    <w:rsid w:val="003C540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B5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tvr.aplinka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1BD630-64C3-464B-AFBE-B553DAE39B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B3F8B6-653F-44C3-BDC7-69B3A89AA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0E368-F0A0-49B8-AE45-3F78B43BCE49}">
  <ds:schemaRefs>
    <ds:schemaRef ds:uri="http://schemas.openxmlformats.org/package/2006/metadata/core-properties"/>
    <ds:schemaRef ds:uri="http://purl.org/dc/terms/"/>
    <ds:schemaRef ds:uri="c47e7246-0c37-4be2-bcd7-25360500c911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d70bd424-0957-4dc1-8c60-11a5c16f978d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7C3BC01-29E6-465C-BF15-2E0D083CB1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?ilumos tinklai</Company>
  <LinksUpToDate>false</LinksUpToDate>
  <CharactersWithSpaces>1662</CharactersWithSpaces>
  <SharedDoc>false</SharedDoc>
  <HLinks>
    <vt:vector size="6" baseType="variant">
      <vt:variant>
        <vt:i4>5636177</vt:i4>
      </vt:variant>
      <vt:variant>
        <vt:i4>0</vt:i4>
      </vt:variant>
      <vt:variant>
        <vt:i4>0</vt:i4>
      </vt:variant>
      <vt:variant>
        <vt:i4>5</vt:i4>
      </vt:variant>
      <vt:variant>
        <vt:lpwstr>https://atvr.aplinka.lt/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Jaunius JURGELIONIS</dc:creator>
  <cp:keywords/>
  <dc:description/>
  <cp:lastModifiedBy>Zenius Rinkevičius</cp:lastModifiedBy>
  <cp:revision>19</cp:revision>
  <cp:lastPrinted>2020-07-20T16:42:00Z</cp:lastPrinted>
  <dcterms:created xsi:type="dcterms:W3CDTF">2023-04-04T21:28:00Z</dcterms:created>
  <dcterms:modified xsi:type="dcterms:W3CDTF">2026-01-06T15:29:00Z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</Properties>
</file>